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3E841C" w:rsidR="001E41F3" w:rsidRPr="00136AB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sidRPr="00136AB3">
        <w:rPr>
          <w:b/>
          <w:i/>
          <w:noProof/>
          <w:sz w:val="28"/>
        </w:rPr>
        <w:t>S2-2</w:t>
      </w:r>
      <w:r w:rsidR="00902D29" w:rsidRPr="00136AB3">
        <w:rPr>
          <w:b/>
          <w:i/>
          <w:noProof/>
          <w:sz w:val="28"/>
        </w:rPr>
        <w:t>40</w:t>
      </w:r>
      <w:r w:rsidR="00136AB3">
        <w:rPr>
          <w:b/>
          <w:i/>
          <w:noProof/>
          <w:sz w:val="28"/>
        </w:rPr>
        <w:t>0817</w:t>
      </w:r>
      <w:ins w:id="0" w:author="Huawei-Hui-D1" w:date="2024-01-22T15:48:00Z">
        <w:r w:rsidR="002F13A6">
          <w:rPr>
            <w:b/>
            <w:i/>
            <w:noProof/>
            <w:sz w:val="28"/>
          </w:rPr>
          <w:t>r01</w:t>
        </w:r>
      </w:ins>
      <w:bookmarkStart w:id="1" w:name="_GoBack"/>
      <w:bookmarkEnd w:id="1"/>
    </w:p>
    <w:p w14:paraId="7CB45193" w14:textId="0B7783E8" w:rsidR="001E41F3" w:rsidRPr="00136AB3" w:rsidRDefault="00902D29" w:rsidP="00CD61B0">
      <w:pPr>
        <w:pStyle w:val="CRCoverPage"/>
        <w:tabs>
          <w:tab w:val="right" w:pos="5103"/>
          <w:tab w:val="right" w:pos="9639"/>
        </w:tabs>
        <w:outlineLvl w:val="0"/>
        <w:rPr>
          <w:b/>
          <w:noProof/>
          <w:sz w:val="24"/>
        </w:rPr>
      </w:pPr>
      <w:r w:rsidRPr="00136AB3">
        <w:rPr>
          <w:b/>
          <w:noProof/>
          <w:sz w:val="24"/>
        </w:rPr>
        <w:t>Online</w:t>
      </w:r>
      <w:r w:rsidR="001E41F3" w:rsidRPr="00136AB3">
        <w:rPr>
          <w:b/>
          <w:noProof/>
          <w:sz w:val="24"/>
        </w:rPr>
        <w:t xml:space="preserve">, </w:t>
      </w:r>
      <w:r w:rsidRPr="00136AB3">
        <w:rPr>
          <w:rFonts w:eastAsia="Arial Unicode MS" w:cs="Arial"/>
          <w:b/>
          <w:bCs/>
          <w:sz w:val="24"/>
        </w:rPr>
        <w:t>Jan</w:t>
      </w:r>
      <w:r w:rsidR="009C46E2" w:rsidRPr="00136AB3">
        <w:rPr>
          <w:rFonts w:eastAsia="Arial Unicode MS" w:cs="Arial"/>
          <w:b/>
          <w:bCs/>
          <w:sz w:val="24"/>
        </w:rPr>
        <w:t xml:space="preserve"> </w:t>
      </w:r>
      <w:r w:rsidRPr="00136AB3">
        <w:rPr>
          <w:rFonts w:eastAsia="Arial Unicode MS" w:cs="Arial"/>
          <w:b/>
          <w:bCs/>
          <w:sz w:val="24"/>
        </w:rPr>
        <w:t>22</w:t>
      </w:r>
      <w:r w:rsidR="00CD61B0" w:rsidRPr="00136AB3">
        <w:rPr>
          <w:rFonts w:eastAsia="Arial Unicode MS" w:cs="Arial"/>
          <w:b/>
          <w:bCs/>
          <w:sz w:val="24"/>
        </w:rPr>
        <w:t xml:space="preserve"> – </w:t>
      </w:r>
      <w:r w:rsidRPr="00136AB3">
        <w:rPr>
          <w:rFonts w:eastAsia="Arial Unicode MS" w:cs="Arial"/>
          <w:b/>
          <w:bCs/>
          <w:sz w:val="24"/>
        </w:rPr>
        <w:t>29</w:t>
      </w:r>
      <w:r w:rsidR="00CD61B0" w:rsidRPr="00136AB3">
        <w:rPr>
          <w:rFonts w:eastAsia="Arial Unicode MS" w:cs="Arial"/>
          <w:b/>
          <w:bCs/>
          <w:sz w:val="24"/>
        </w:rPr>
        <w:t>, 202</w:t>
      </w:r>
      <w:r w:rsidRPr="00136AB3">
        <w:rPr>
          <w:rFonts w:eastAsia="Arial Unicode MS" w:cs="Arial"/>
          <w:b/>
          <w:bCs/>
          <w:sz w:val="24"/>
        </w:rPr>
        <w:t>4</w:t>
      </w:r>
      <w:r w:rsidR="00CD61B0" w:rsidRPr="00136AB3">
        <w:rPr>
          <w:b/>
          <w:noProof/>
          <w:sz w:val="24"/>
        </w:rPr>
        <w:tab/>
      </w:r>
      <w:r w:rsidR="00CD61B0" w:rsidRPr="00136AB3">
        <w:rPr>
          <w:b/>
          <w:noProof/>
          <w:sz w:val="24"/>
        </w:rPr>
        <w:tab/>
      </w:r>
      <w:r w:rsidR="00CD61B0" w:rsidRPr="00136AB3">
        <w:rPr>
          <w:rFonts w:cs="Arial"/>
          <w:b/>
          <w:bCs/>
          <w:color w:val="0000FF"/>
        </w:rPr>
        <w:t>(revision of S2-2</w:t>
      </w:r>
      <w:r w:rsidRPr="00136AB3">
        <w:rPr>
          <w:rFonts w:cs="Arial"/>
          <w:b/>
          <w:bCs/>
          <w:color w:val="0000FF"/>
        </w:rPr>
        <w:t>40</w:t>
      </w:r>
      <w:r w:rsidR="00CD61B0" w:rsidRPr="00136AB3">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6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36AB3" w:rsidRDefault="00305409" w:rsidP="00E34898">
            <w:pPr>
              <w:pStyle w:val="CRCoverPage"/>
              <w:spacing w:after="0"/>
              <w:jc w:val="right"/>
              <w:rPr>
                <w:i/>
                <w:noProof/>
              </w:rPr>
            </w:pPr>
            <w:r w:rsidRPr="00136AB3">
              <w:rPr>
                <w:i/>
                <w:noProof/>
                <w:sz w:val="14"/>
              </w:rPr>
              <w:t>CR-Form-v</w:t>
            </w:r>
            <w:r w:rsidR="008863B9" w:rsidRPr="00136AB3">
              <w:rPr>
                <w:i/>
                <w:noProof/>
                <w:sz w:val="14"/>
              </w:rPr>
              <w:t>12.</w:t>
            </w:r>
            <w:r w:rsidR="008D3CCC" w:rsidRPr="00136AB3">
              <w:rPr>
                <w:i/>
                <w:noProof/>
                <w:sz w:val="14"/>
              </w:rPr>
              <w:t>2</w:t>
            </w:r>
          </w:p>
        </w:tc>
      </w:tr>
      <w:tr w:rsidR="001E41F3" w:rsidRPr="00136AB3" w14:paraId="3FBB62B8" w14:textId="77777777" w:rsidTr="00547111">
        <w:tc>
          <w:tcPr>
            <w:tcW w:w="9641" w:type="dxa"/>
            <w:gridSpan w:val="9"/>
            <w:tcBorders>
              <w:left w:val="single" w:sz="4" w:space="0" w:color="auto"/>
              <w:right w:val="single" w:sz="4" w:space="0" w:color="auto"/>
            </w:tcBorders>
          </w:tcPr>
          <w:p w14:paraId="79AB67D6" w14:textId="77777777" w:rsidR="001E41F3" w:rsidRPr="00136AB3" w:rsidRDefault="001E41F3">
            <w:pPr>
              <w:pStyle w:val="CRCoverPage"/>
              <w:spacing w:after="0"/>
              <w:jc w:val="center"/>
              <w:rPr>
                <w:noProof/>
              </w:rPr>
            </w:pPr>
            <w:r w:rsidRPr="00136AB3">
              <w:rPr>
                <w:b/>
                <w:noProof/>
                <w:sz w:val="32"/>
              </w:rPr>
              <w:t>CHANGE REQUEST</w:t>
            </w:r>
          </w:p>
        </w:tc>
      </w:tr>
      <w:tr w:rsidR="001E41F3" w:rsidRPr="00136AB3" w14:paraId="79946B04" w14:textId="77777777" w:rsidTr="00547111">
        <w:tc>
          <w:tcPr>
            <w:tcW w:w="9641" w:type="dxa"/>
            <w:gridSpan w:val="9"/>
            <w:tcBorders>
              <w:left w:val="single" w:sz="4" w:space="0" w:color="auto"/>
              <w:right w:val="single" w:sz="4" w:space="0" w:color="auto"/>
            </w:tcBorders>
          </w:tcPr>
          <w:p w14:paraId="12C70EEE" w14:textId="77777777" w:rsidR="001E41F3" w:rsidRPr="00136AB3" w:rsidRDefault="001E41F3">
            <w:pPr>
              <w:pStyle w:val="CRCoverPage"/>
              <w:spacing w:after="0"/>
              <w:rPr>
                <w:noProof/>
                <w:sz w:val="8"/>
                <w:szCs w:val="8"/>
              </w:rPr>
            </w:pPr>
          </w:p>
        </w:tc>
      </w:tr>
      <w:tr w:rsidR="001E41F3" w:rsidRPr="00136AB3" w14:paraId="3999489E" w14:textId="77777777" w:rsidTr="00547111">
        <w:tc>
          <w:tcPr>
            <w:tcW w:w="142" w:type="dxa"/>
            <w:tcBorders>
              <w:left w:val="single" w:sz="4" w:space="0" w:color="auto"/>
            </w:tcBorders>
          </w:tcPr>
          <w:p w14:paraId="4DDA7F40" w14:textId="77777777" w:rsidR="001E41F3" w:rsidRPr="00136AB3" w:rsidRDefault="001E41F3">
            <w:pPr>
              <w:pStyle w:val="CRCoverPage"/>
              <w:spacing w:after="0"/>
              <w:jc w:val="right"/>
              <w:rPr>
                <w:noProof/>
              </w:rPr>
            </w:pPr>
          </w:p>
        </w:tc>
        <w:tc>
          <w:tcPr>
            <w:tcW w:w="1559" w:type="dxa"/>
            <w:shd w:val="pct30" w:color="FFFF00" w:fill="auto"/>
          </w:tcPr>
          <w:p w14:paraId="52508B66" w14:textId="0A098DCC" w:rsidR="001E41F3" w:rsidRPr="00136AB3" w:rsidRDefault="00AE7E78" w:rsidP="00E13F3D">
            <w:pPr>
              <w:pStyle w:val="CRCoverPage"/>
              <w:spacing w:after="0"/>
              <w:jc w:val="right"/>
              <w:rPr>
                <w:b/>
                <w:noProof/>
                <w:sz w:val="28"/>
              </w:rPr>
            </w:pPr>
            <w:r w:rsidRPr="00136AB3">
              <w:rPr>
                <w:b/>
                <w:noProof/>
                <w:sz w:val="28"/>
              </w:rPr>
              <w:t>23.</w:t>
            </w:r>
            <w:r w:rsidR="002E3ED2" w:rsidRPr="00136AB3">
              <w:rPr>
                <w:b/>
                <w:noProof/>
                <w:sz w:val="28"/>
              </w:rPr>
              <w:t>501</w:t>
            </w:r>
          </w:p>
        </w:tc>
        <w:tc>
          <w:tcPr>
            <w:tcW w:w="709" w:type="dxa"/>
          </w:tcPr>
          <w:p w14:paraId="77009707" w14:textId="77777777" w:rsidR="001E41F3" w:rsidRPr="00136AB3" w:rsidRDefault="001E41F3">
            <w:pPr>
              <w:pStyle w:val="CRCoverPage"/>
              <w:spacing w:after="0"/>
              <w:jc w:val="center"/>
              <w:rPr>
                <w:noProof/>
              </w:rPr>
            </w:pPr>
            <w:r w:rsidRPr="00136AB3">
              <w:rPr>
                <w:b/>
                <w:noProof/>
                <w:sz w:val="28"/>
              </w:rPr>
              <w:t>CR</w:t>
            </w:r>
          </w:p>
        </w:tc>
        <w:tc>
          <w:tcPr>
            <w:tcW w:w="1276" w:type="dxa"/>
            <w:shd w:val="pct30" w:color="FFFF00" w:fill="auto"/>
          </w:tcPr>
          <w:p w14:paraId="6CAED29D" w14:textId="31D9C099" w:rsidR="001E41F3" w:rsidRPr="00136AB3" w:rsidRDefault="00136AB3" w:rsidP="00136AB3">
            <w:pPr>
              <w:pStyle w:val="CRCoverPage"/>
              <w:spacing w:after="0"/>
              <w:jc w:val="center"/>
              <w:rPr>
                <w:noProof/>
              </w:rPr>
            </w:pPr>
            <w:r>
              <w:rPr>
                <w:b/>
                <w:noProof/>
                <w:sz w:val="28"/>
              </w:rPr>
              <w:t>5266</w:t>
            </w:r>
          </w:p>
        </w:tc>
        <w:tc>
          <w:tcPr>
            <w:tcW w:w="709" w:type="dxa"/>
          </w:tcPr>
          <w:p w14:paraId="09D2C09B" w14:textId="77777777" w:rsidR="001E41F3" w:rsidRPr="00136AB3" w:rsidRDefault="001E41F3" w:rsidP="0051580D">
            <w:pPr>
              <w:pStyle w:val="CRCoverPage"/>
              <w:tabs>
                <w:tab w:val="right" w:pos="625"/>
              </w:tabs>
              <w:spacing w:after="0"/>
              <w:jc w:val="center"/>
              <w:rPr>
                <w:noProof/>
              </w:rPr>
            </w:pPr>
            <w:r w:rsidRPr="00136AB3">
              <w:rPr>
                <w:b/>
                <w:bCs/>
                <w:noProof/>
                <w:sz w:val="28"/>
              </w:rPr>
              <w:t>rev</w:t>
            </w:r>
          </w:p>
        </w:tc>
        <w:tc>
          <w:tcPr>
            <w:tcW w:w="992" w:type="dxa"/>
            <w:shd w:val="pct30" w:color="FFFF00" w:fill="auto"/>
          </w:tcPr>
          <w:p w14:paraId="7533BF9D" w14:textId="7143891F" w:rsidR="001E41F3" w:rsidRPr="00136AB3" w:rsidRDefault="00AE7E78" w:rsidP="00E13F3D">
            <w:pPr>
              <w:pStyle w:val="CRCoverPage"/>
              <w:spacing w:after="0"/>
              <w:jc w:val="center"/>
              <w:rPr>
                <w:b/>
                <w:noProof/>
              </w:rPr>
            </w:pPr>
            <w:r w:rsidRPr="00136AB3">
              <w:rPr>
                <w:b/>
                <w:noProof/>
                <w:sz w:val="28"/>
              </w:rPr>
              <w:t>-</w:t>
            </w:r>
          </w:p>
        </w:tc>
        <w:tc>
          <w:tcPr>
            <w:tcW w:w="2410" w:type="dxa"/>
          </w:tcPr>
          <w:p w14:paraId="5D4AEAE9" w14:textId="77777777" w:rsidR="001E41F3" w:rsidRPr="00136AB3" w:rsidRDefault="001E41F3" w:rsidP="0051580D">
            <w:pPr>
              <w:pStyle w:val="CRCoverPage"/>
              <w:tabs>
                <w:tab w:val="right" w:pos="1825"/>
              </w:tabs>
              <w:spacing w:after="0"/>
              <w:jc w:val="center"/>
              <w:rPr>
                <w:noProof/>
              </w:rPr>
            </w:pPr>
            <w:r w:rsidRPr="00136AB3">
              <w:rPr>
                <w:b/>
                <w:noProof/>
                <w:sz w:val="28"/>
                <w:szCs w:val="28"/>
              </w:rPr>
              <w:t>Current version:</w:t>
            </w:r>
          </w:p>
        </w:tc>
        <w:tc>
          <w:tcPr>
            <w:tcW w:w="1701" w:type="dxa"/>
            <w:shd w:val="pct30" w:color="FFFF00" w:fill="auto"/>
          </w:tcPr>
          <w:p w14:paraId="1E22D6AC" w14:textId="25C72A34" w:rsidR="001E41F3" w:rsidRPr="00136AB3" w:rsidRDefault="00AE7E78">
            <w:pPr>
              <w:pStyle w:val="CRCoverPage"/>
              <w:spacing w:after="0"/>
              <w:jc w:val="center"/>
              <w:rPr>
                <w:noProof/>
                <w:sz w:val="28"/>
              </w:rPr>
            </w:pPr>
            <w:r w:rsidRPr="00136AB3">
              <w:rPr>
                <w:b/>
                <w:noProof/>
                <w:sz w:val="28"/>
              </w:rPr>
              <w:t>1</w:t>
            </w:r>
            <w:r w:rsidR="004D126A" w:rsidRPr="00136AB3">
              <w:rPr>
                <w:b/>
                <w:noProof/>
                <w:sz w:val="28"/>
              </w:rPr>
              <w:t>8</w:t>
            </w:r>
            <w:r w:rsidRPr="00136AB3">
              <w:rPr>
                <w:b/>
                <w:noProof/>
                <w:sz w:val="28"/>
              </w:rPr>
              <w:t>.</w:t>
            </w:r>
            <w:r w:rsidR="002E3ED2" w:rsidRPr="00136AB3">
              <w:rPr>
                <w:b/>
                <w:noProof/>
                <w:sz w:val="28"/>
              </w:rPr>
              <w:t>4</w:t>
            </w:r>
            <w:r w:rsidRPr="00136AB3">
              <w:rPr>
                <w:b/>
                <w:noProof/>
                <w:sz w:val="28"/>
              </w:rPr>
              <w:t>.</w:t>
            </w:r>
            <w:r w:rsidR="002E3ED2" w:rsidRPr="00136AB3">
              <w:rPr>
                <w:b/>
                <w:noProof/>
                <w:sz w:val="28"/>
              </w:rPr>
              <w:t>0</w:t>
            </w:r>
          </w:p>
        </w:tc>
        <w:tc>
          <w:tcPr>
            <w:tcW w:w="143" w:type="dxa"/>
            <w:tcBorders>
              <w:right w:val="single" w:sz="4" w:space="0" w:color="auto"/>
            </w:tcBorders>
          </w:tcPr>
          <w:p w14:paraId="399238C9" w14:textId="77777777" w:rsidR="001E41F3" w:rsidRPr="00136AB3" w:rsidRDefault="001E41F3">
            <w:pPr>
              <w:pStyle w:val="CRCoverPage"/>
              <w:spacing w:after="0"/>
              <w:rPr>
                <w:noProof/>
              </w:rPr>
            </w:pPr>
          </w:p>
        </w:tc>
      </w:tr>
      <w:tr w:rsidR="001E41F3" w:rsidRPr="00136AB3" w14:paraId="7DC9F5A2" w14:textId="77777777" w:rsidTr="00547111">
        <w:tc>
          <w:tcPr>
            <w:tcW w:w="9641" w:type="dxa"/>
            <w:gridSpan w:val="9"/>
            <w:tcBorders>
              <w:left w:val="single" w:sz="4" w:space="0" w:color="auto"/>
              <w:right w:val="single" w:sz="4" w:space="0" w:color="auto"/>
            </w:tcBorders>
          </w:tcPr>
          <w:p w14:paraId="4883A7D2" w14:textId="77777777" w:rsidR="001E41F3" w:rsidRPr="00136AB3" w:rsidRDefault="001E41F3">
            <w:pPr>
              <w:pStyle w:val="CRCoverPage"/>
              <w:spacing w:after="0"/>
              <w:rPr>
                <w:noProof/>
              </w:rPr>
            </w:pPr>
          </w:p>
        </w:tc>
      </w:tr>
      <w:tr w:rsidR="001E41F3" w:rsidRPr="00136AB3" w14:paraId="266B4BDF" w14:textId="77777777" w:rsidTr="00547111">
        <w:tc>
          <w:tcPr>
            <w:tcW w:w="9641" w:type="dxa"/>
            <w:gridSpan w:val="9"/>
            <w:tcBorders>
              <w:top w:val="single" w:sz="4" w:space="0" w:color="auto"/>
            </w:tcBorders>
          </w:tcPr>
          <w:p w14:paraId="47E13998" w14:textId="77777777" w:rsidR="001E41F3" w:rsidRPr="00136AB3" w:rsidRDefault="001E41F3">
            <w:pPr>
              <w:pStyle w:val="CRCoverPage"/>
              <w:spacing w:after="0"/>
              <w:jc w:val="center"/>
              <w:rPr>
                <w:rFonts w:cs="Arial"/>
                <w:i/>
                <w:noProof/>
              </w:rPr>
            </w:pPr>
            <w:r w:rsidRPr="00136AB3">
              <w:rPr>
                <w:rFonts w:cs="Arial"/>
                <w:i/>
                <w:noProof/>
              </w:rPr>
              <w:t xml:space="preserve">For </w:t>
            </w:r>
            <w:hyperlink r:id="rId9" w:anchor="_blank" w:history="1">
              <w:r w:rsidRPr="00136AB3">
                <w:rPr>
                  <w:rStyle w:val="aa"/>
                  <w:rFonts w:cs="Arial"/>
                  <w:b/>
                  <w:i/>
                  <w:noProof/>
                  <w:color w:val="FF0000"/>
                </w:rPr>
                <w:t>HE</w:t>
              </w:r>
              <w:bookmarkStart w:id="2" w:name="_Hlt497126619"/>
              <w:r w:rsidRPr="00136AB3">
                <w:rPr>
                  <w:rStyle w:val="aa"/>
                  <w:rFonts w:cs="Arial"/>
                  <w:b/>
                  <w:i/>
                  <w:noProof/>
                  <w:color w:val="FF0000"/>
                </w:rPr>
                <w:t>L</w:t>
              </w:r>
              <w:bookmarkEnd w:id="2"/>
              <w:r w:rsidRPr="00136AB3">
                <w:rPr>
                  <w:rStyle w:val="aa"/>
                  <w:rFonts w:cs="Arial"/>
                  <w:b/>
                  <w:i/>
                  <w:noProof/>
                  <w:color w:val="FF0000"/>
                </w:rPr>
                <w:t>P</w:t>
              </w:r>
            </w:hyperlink>
            <w:r w:rsidRPr="00136AB3">
              <w:rPr>
                <w:rFonts w:cs="Arial"/>
                <w:b/>
                <w:i/>
                <w:noProof/>
                <w:color w:val="FF0000"/>
              </w:rPr>
              <w:t xml:space="preserve"> </w:t>
            </w:r>
            <w:r w:rsidRPr="00136AB3">
              <w:rPr>
                <w:rFonts w:cs="Arial"/>
                <w:i/>
                <w:noProof/>
              </w:rPr>
              <w:t>on using this form</w:t>
            </w:r>
            <w:r w:rsidR="0051580D" w:rsidRPr="00136AB3">
              <w:rPr>
                <w:rFonts w:cs="Arial"/>
                <w:i/>
                <w:noProof/>
              </w:rPr>
              <w:t>: c</w:t>
            </w:r>
            <w:r w:rsidR="00F25D98" w:rsidRPr="00136AB3">
              <w:rPr>
                <w:rFonts w:cs="Arial"/>
                <w:i/>
                <w:noProof/>
              </w:rPr>
              <w:t xml:space="preserve">omprehensive instructions can be found at </w:t>
            </w:r>
            <w:r w:rsidR="001B7A65" w:rsidRPr="00136AB3">
              <w:rPr>
                <w:rFonts w:cs="Arial"/>
                <w:i/>
                <w:noProof/>
              </w:rPr>
              <w:br/>
            </w:r>
            <w:hyperlink r:id="rId10" w:history="1">
              <w:r w:rsidR="00DE34CF" w:rsidRPr="00136AB3">
                <w:rPr>
                  <w:rStyle w:val="aa"/>
                  <w:rFonts w:cs="Arial"/>
                  <w:i/>
                  <w:noProof/>
                </w:rPr>
                <w:t>http://www.3gpp.org/Change-Requests</w:t>
              </w:r>
            </w:hyperlink>
            <w:r w:rsidR="00F25D98" w:rsidRPr="00136AB3">
              <w:rPr>
                <w:rFonts w:cs="Arial"/>
                <w:i/>
                <w:noProof/>
              </w:rPr>
              <w:t>.</w:t>
            </w:r>
          </w:p>
        </w:tc>
      </w:tr>
      <w:tr w:rsidR="001E41F3" w:rsidRPr="00136AB3" w14:paraId="296CF086" w14:textId="77777777" w:rsidTr="00547111">
        <w:tc>
          <w:tcPr>
            <w:tcW w:w="9641" w:type="dxa"/>
            <w:gridSpan w:val="9"/>
          </w:tcPr>
          <w:p w14:paraId="7D4A60B5" w14:textId="77777777" w:rsidR="001E41F3" w:rsidRPr="00136AB3" w:rsidRDefault="001E41F3">
            <w:pPr>
              <w:pStyle w:val="CRCoverPage"/>
              <w:spacing w:after="0"/>
              <w:rPr>
                <w:noProof/>
                <w:sz w:val="8"/>
                <w:szCs w:val="8"/>
              </w:rPr>
            </w:pPr>
          </w:p>
        </w:tc>
      </w:tr>
    </w:tbl>
    <w:p w14:paraId="53540664" w14:textId="77777777" w:rsidR="001E41F3" w:rsidRPr="00136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AB3" w14:paraId="0EE45D52" w14:textId="77777777" w:rsidTr="00A7671C">
        <w:tc>
          <w:tcPr>
            <w:tcW w:w="2835" w:type="dxa"/>
          </w:tcPr>
          <w:p w14:paraId="59860FA1" w14:textId="77777777" w:rsidR="00F25D98" w:rsidRPr="00136AB3" w:rsidRDefault="00F25D98" w:rsidP="001E41F3">
            <w:pPr>
              <w:pStyle w:val="CRCoverPage"/>
              <w:tabs>
                <w:tab w:val="right" w:pos="2751"/>
              </w:tabs>
              <w:spacing w:after="0"/>
              <w:rPr>
                <w:b/>
                <w:i/>
                <w:noProof/>
              </w:rPr>
            </w:pPr>
            <w:r w:rsidRPr="00136AB3">
              <w:rPr>
                <w:b/>
                <w:i/>
                <w:noProof/>
              </w:rPr>
              <w:t>Proposed change</w:t>
            </w:r>
            <w:r w:rsidR="00A7671C" w:rsidRPr="00136AB3">
              <w:rPr>
                <w:b/>
                <w:i/>
                <w:noProof/>
              </w:rPr>
              <w:t xml:space="preserve"> </w:t>
            </w:r>
            <w:r w:rsidRPr="00136AB3">
              <w:rPr>
                <w:b/>
                <w:i/>
                <w:noProof/>
              </w:rPr>
              <w:t>affects:</w:t>
            </w:r>
          </w:p>
        </w:tc>
        <w:tc>
          <w:tcPr>
            <w:tcW w:w="1418" w:type="dxa"/>
          </w:tcPr>
          <w:p w14:paraId="07128383" w14:textId="77777777" w:rsidR="00F25D98" w:rsidRPr="00136AB3" w:rsidRDefault="00F25D98" w:rsidP="001E41F3">
            <w:pPr>
              <w:pStyle w:val="CRCoverPage"/>
              <w:spacing w:after="0"/>
              <w:jc w:val="right"/>
              <w:rPr>
                <w:noProof/>
              </w:rPr>
            </w:pPr>
            <w:r w:rsidRPr="00136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4AAD5A5" w:rsidR="00F25D98" w:rsidRPr="00136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6AB3" w:rsidRDefault="00F25D98" w:rsidP="001E41F3">
            <w:pPr>
              <w:pStyle w:val="CRCoverPage"/>
              <w:spacing w:after="0"/>
              <w:jc w:val="right"/>
              <w:rPr>
                <w:noProof/>
                <w:u w:val="single"/>
              </w:rPr>
            </w:pPr>
            <w:r w:rsidRPr="00136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DFF0F" w:rsidR="00F25D98" w:rsidRPr="00136AB3" w:rsidRDefault="00F25D98" w:rsidP="001E41F3">
            <w:pPr>
              <w:pStyle w:val="CRCoverPage"/>
              <w:spacing w:after="0"/>
              <w:jc w:val="center"/>
              <w:rPr>
                <w:b/>
                <w:caps/>
                <w:noProof/>
              </w:rPr>
            </w:pPr>
          </w:p>
        </w:tc>
        <w:tc>
          <w:tcPr>
            <w:tcW w:w="2126" w:type="dxa"/>
          </w:tcPr>
          <w:p w14:paraId="2ED8415F" w14:textId="77777777" w:rsidR="00F25D98" w:rsidRPr="00136AB3" w:rsidRDefault="00F25D98" w:rsidP="001E41F3">
            <w:pPr>
              <w:pStyle w:val="CRCoverPage"/>
              <w:spacing w:after="0"/>
              <w:jc w:val="right"/>
              <w:rPr>
                <w:noProof/>
                <w:u w:val="single"/>
              </w:rPr>
            </w:pPr>
            <w:r w:rsidRPr="00136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9AA0C" w:rsidR="00F25D98" w:rsidRPr="00136AB3" w:rsidRDefault="00F25D98" w:rsidP="001E41F3">
            <w:pPr>
              <w:pStyle w:val="CRCoverPage"/>
              <w:spacing w:after="0"/>
              <w:jc w:val="center"/>
              <w:rPr>
                <w:b/>
                <w:caps/>
                <w:noProof/>
              </w:rPr>
            </w:pPr>
          </w:p>
        </w:tc>
        <w:tc>
          <w:tcPr>
            <w:tcW w:w="1418" w:type="dxa"/>
            <w:tcBorders>
              <w:left w:val="nil"/>
            </w:tcBorders>
          </w:tcPr>
          <w:p w14:paraId="6562735E" w14:textId="77777777" w:rsidR="00F25D98" w:rsidRPr="00136AB3" w:rsidRDefault="00F25D98" w:rsidP="001E41F3">
            <w:pPr>
              <w:pStyle w:val="CRCoverPage"/>
              <w:spacing w:after="0"/>
              <w:jc w:val="right"/>
              <w:rPr>
                <w:noProof/>
              </w:rPr>
            </w:pPr>
            <w:r w:rsidRPr="00136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36AB3" w:rsidRDefault="00AE7E78" w:rsidP="001E41F3">
            <w:pPr>
              <w:pStyle w:val="CRCoverPage"/>
              <w:spacing w:after="0"/>
              <w:jc w:val="center"/>
              <w:rPr>
                <w:b/>
                <w:bCs/>
                <w:caps/>
                <w:noProof/>
              </w:rPr>
            </w:pPr>
            <w:r w:rsidRPr="00136AB3">
              <w:rPr>
                <w:b/>
                <w:bCs/>
                <w:caps/>
                <w:noProof/>
              </w:rPr>
              <w:t>X</w:t>
            </w:r>
          </w:p>
        </w:tc>
      </w:tr>
    </w:tbl>
    <w:p w14:paraId="69DCC391" w14:textId="77777777" w:rsidR="001E41F3" w:rsidRPr="00136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6AB3" w14:paraId="31618834" w14:textId="77777777" w:rsidTr="00547111">
        <w:tc>
          <w:tcPr>
            <w:tcW w:w="9640" w:type="dxa"/>
            <w:gridSpan w:val="11"/>
          </w:tcPr>
          <w:p w14:paraId="55477508" w14:textId="77777777" w:rsidR="001E41F3" w:rsidRPr="00136AB3" w:rsidRDefault="001E41F3">
            <w:pPr>
              <w:pStyle w:val="CRCoverPage"/>
              <w:spacing w:after="0"/>
              <w:rPr>
                <w:noProof/>
                <w:sz w:val="8"/>
                <w:szCs w:val="8"/>
              </w:rPr>
            </w:pPr>
          </w:p>
        </w:tc>
      </w:tr>
      <w:tr w:rsidR="001E41F3" w:rsidRPr="00136AB3" w14:paraId="58300953" w14:textId="77777777" w:rsidTr="00547111">
        <w:tc>
          <w:tcPr>
            <w:tcW w:w="1843" w:type="dxa"/>
            <w:tcBorders>
              <w:top w:val="single" w:sz="4" w:space="0" w:color="auto"/>
              <w:left w:val="single" w:sz="4" w:space="0" w:color="auto"/>
            </w:tcBorders>
          </w:tcPr>
          <w:p w14:paraId="05B2F3A2" w14:textId="77777777" w:rsidR="001E41F3" w:rsidRPr="00136AB3" w:rsidRDefault="001E41F3">
            <w:pPr>
              <w:pStyle w:val="CRCoverPage"/>
              <w:tabs>
                <w:tab w:val="right" w:pos="1759"/>
              </w:tabs>
              <w:spacing w:after="0"/>
              <w:rPr>
                <w:b/>
                <w:i/>
                <w:noProof/>
              </w:rPr>
            </w:pPr>
            <w:r w:rsidRPr="00136AB3">
              <w:rPr>
                <w:b/>
                <w:i/>
                <w:noProof/>
              </w:rPr>
              <w:t>Title:</w:t>
            </w:r>
            <w:r w:rsidRPr="00136AB3">
              <w:rPr>
                <w:b/>
                <w:i/>
                <w:noProof/>
              </w:rPr>
              <w:tab/>
            </w:r>
          </w:p>
        </w:tc>
        <w:tc>
          <w:tcPr>
            <w:tcW w:w="7797" w:type="dxa"/>
            <w:gridSpan w:val="10"/>
            <w:tcBorders>
              <w:top w:val="single" w:sz="4" w:space="0" w:color="auto"/>
              <w:right w:val="single" w:sz="4" w:space="0" w:color="auto"/>
            </w:tcBorders>
            <w:shd w:val="pct30" w:color="FFFF00" w:fill="auto"/>
          </w:tcPr>
          <w:p w14:paraId="3D393EEE" w14:textId="19C4E074" w:rsidR="001E41F3" w:rsidRPr="00136AB3" w:rsidRDefault="002E3ED2">
            <w:pPr>
              <w:pStyle w:val="CRCoverPage"/>
              <w:spacing w:after="0"/>
              <w:ind w:left="100"/>
              <w:rPr>
                <w:noProof/>
              </w:rPr>
            </w:pPr>
            <w:r w:rsidRPr="00136AB3">
              <w:rPr>
                <w:rFonts w:ascii="Helvetica" w:hAnsi="Helvetica"/>
                <w:color w:val="333333"/>
              </w:rPr>
              <w:t>Out of order reception for the end PDU of PDU Set/Data Burst</w:t>
            </w:r>
          </w:p>
        </w:tc>
      </w:tr>
      <w:tr w:rsidR="001E41F3" w:rsidRPr="00136AB3" w14:paraId="05C08479" w14:textId="77777777" w:rsidTr="00547111">
        <w:tc>
          <w:tcPr>
            <w:tcW w:w="1843" w:type="dxa"/>
            <w:tcBorders>
              <w:left w:val="single" w:sz="4" w:space="0" w:color="auto"/>
            </w:tcBorders>
          </w:tcPr>
          <w:p w14:paraId="45E29F53" w14:textId="77777777" w:rsidR="001E41F3" w:rsidRPr="00136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6AB3" w:rsidRDefault="001E41F3">
            <w:pPr>
              <w:pStyle w:val="CRCoverPage"/>
              <w:spacing w:after="0"/>
              <w:rPr>
                <w:noProof/>
                <w:sz w:val="8"/>
                <w:szCs w:val="8"/>
              </w:rPr>
            </w:pPr>
          </w:p>
        </w:tc>
      </w:tr>
      <w:tr w:rsidR="001E41F3" w:rsidRPr="00136AB3" w14:paraId="46D5D7C2" w14:textId="77777777" w:rsidTr="00547111">
        <w:tc>
          <w:tcPr>
            <w:tcW w:w="1843" w:type="dxa"/>
            <w:tcBorders>
              <w:left w:val="single" w:sz="4" w:space="0" w:color="auto"/>
            </w:tcBorders>
          </w:tcPr>
          <w:p w14:paraId="45A6C2C4" w14:textId="77777777" w:rsidR="001E41F3" w:rsidRPr="00136AB3" w:rsidRDefault="001E41F3">
            <w:pPr>
              <w:pStyle w:val="CRCoverPage"/>
              <w:tabs>
                <w:tab w:val="right" w:pos="1759"/>
              </w:tabs>
              <w:spacing w:after="0"/>
              <w:rPr>
                <w:b/>
                <w:i/>
                <w:noProof/>
              </w:rPr>
            </w:pPr>
            <w:r w:rsidRPr="00136AB3">
              <w:rPr>
                <w:b/>
                <w:i/>
                <w:noProof/>
              </w:rPr>
              <w:t>Source to WG:</w:t>
            </w:r>
          </w:p>
        </w:tc>
        <w:tc>
          <w:tcPr>
            <w:tcW w:w="7797" w:type="dxa"/>
            <w:gridSpan w:val="10"/>
            <w:tcBorders>
              <w:right w:val="single" w:sz="4" w:space="0" w:color="auto"/>
            </w:tcBorders>
            <w:shd w:val="pct30" w:color="FFFF00" w:fill="auto"/>
          </w:tcPr>
          <w:p w14:paraId="298AA482" w14:textId="1527CE0A" w:rsidR="001E41F3" w:rsidRPr="00136AB3" w:rsidRDefault="00AE7E78">
            <w:pPr>
              <w:pStyle w:val="CRCoverPage"/>
              <w:spacing w:after="0"/>
              <w:ind w:left="100"/>
              <w:rPr>
                <w:noProof/>
              </w:rPr>
            </w:pPr>
            <w:r w:rsidRPr="00136AB3">
              <w:rPr>
                <w:noProof/>
              </w:rPr>
              <w:fldChar w:fldCharType="begin"/>
            </w:r>
            <w:r w:rsidRPr="00136AB3">
              <w:rPr>
                <w:noProof/>
              </w:rPr>
              <w:instrText xml:space="preserve"> DOCPROPERTY  SourceIfWg  \* MERGEFORMAT </w:instrText>
            </w:r>
            <w:r w:rsidRPr="00136AB3">
              <w:rPr>
                <w:noProof/>
              </w:rPr>
              <w:fldChar w:fldCharType="separate"/>
            </w:r>
            <w:r w:rsidRPr="00136AB3">
              <w:rPr>
                <w:noProof/>
              </w:rPr>
              <w:t>Huawei, HiSilicon</w:t>
            </w:r>
            <w:r w:rsidRPr="00136AB3">
              <w:rPr>
                <w:noProof/>
              </w:rPr>
              <w:fldChar w:fldCharType="end"/>
            </w:r>
          </w:p>
        </w:tc>
      </w:tr>
      <w:tr w:rsidR="001E41F3" w:rsidRPr="00136AB3" w14:paraId="4196B218" w14:textId="77777777" w:rsidTr="00547111">
        <w:tc>
          <w:tcPr>
            <w:tcW w:w="1843" w:type="dxa"/>
            <w:tcBorders>
              <w:left w:val="single" w:sz="4" w:space="0" w:color="auto"/>
            </w:tcBorders>
          </w:tcPr>
          <w:p w14:paraId="14C300BA" w14:textId="77777777" w:rsidR="001E41F3" w:rsidRPr="00136AB3" w:rsidRDefault="001E41F3">
            <w:pPr>
              <w:pStyle w:val="CRCoverPage"/>
              <w:tabs>
                <w:tab w:val="right" w:pos="1759"/>
              </w:tabs>
              <w:spacing w:after="0"/>
              <w:rPr>
                <w:b/>
                <w:i/>
                <w:noProof/>
              </w:rPr>
            </w:pPr>
            <w:r w:rsidRPr="00136AB3">
              <w:rPr>
                <w:b/>
                <w:i/>
                <w:noProof/>
              </w:rPr>
              <w:t>Source to TSG:</w:t>
            </w:r>
          </w:p>
        </w:tc>
        <w:tc>
          <w:tcPr>
            <w:tcW w:w="7797" w:type="dxa"/>
            <w:gridSpan w:val="10"/>
            <w:tcBorders>
              <w:right w:val="single" w:sz="4" w:space="0" w:color="auto"/>
            </w:tcBorders>
            <w:shd w:val="pct30" w:color="FFFF00" w:fill="auto"/>
          </w:tcPr>
          <w:p w14:paraId="17FF8B7B" w14:textId="2FAB7024" w:rsidR="001E41F3" w:rsidRPr="00136AB3" w:rsidRDefault="00AE7E78" w:rsidP="00547111">
            <w:pPr>
              <w:pStyle w:val="CRCoverPage"/>
              <w:spacing w:after="0"/>
              <w:ind w:left="100"/>
              <w:rPr>
                <w:noProof/>
              </w:rPr>
            </w:pPr>
            <w:r w:rsidRPr="00136AB3">
              <w:rPr>
                <w:noProof/>
              </w:rPr>
              <w:t>SA2</w:t>
            </w:r>
          </w:p>
        </w:tc>
      </w:tr>
      <w:tr w:rsidR="001E41F3" w:rsidRPr="00136AB3" w14:paraId="76303739" w14:textId="77777777" w:rsidTr="00547111">
        <w:tc>
          <w:tcPr>
            <w:tcW w:w="1843" w:type="dxa"/>
            <w:tcBorders>
              <w:left w:val="single" w:sz="4" w:space="0" w:color="auto"/>
            </w:tcBorders>
          </w:tcPr>
          <w:p w14:paraId="4D3B1657" w14:textId="77777777" w:rsidR="001E41F3" w:rsidRPr="00136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6AB3" w:rsidRDefault="001E41F3">
            <w:pPr>
              <w:pStyle w:val="CRCoverPage"/>
              <w:spacing w:after="0"/>
              <w:rPr>
                <w:noProof/>
                <w:sz w:val="8"/>
                <w:szCs w:val="8"/>
              </w:rPr>
            </w:pPr>
          </w:p>
        </w:tc>
      </w:tr>
      <w:tr w:rsidR="001E41F3" w:rsidRPr="00136AB3" w14:paraId="50563E52" w14:textId="77777777" w:rsidTr="00547111">
        <w:tc>
          <w:tcPr>
            <w:tcW w:w="1843" w:type="dxa"/>
            <w:tcBorders>
              <w:left w:val="single" w:sz="4" w:space="0" w:color="auto"/>
            </w:tcBorders>
          </w:tcPr>
          <w:p w14:paraId="32C381B7" w14:textId="77777777" w:rsidR="001E41F3" w:rsidRPr="00136AB3" w:rsidRDefault="001E41F3">
            <w:pPr>
              <w:pStyle w:val="CRCoverPage"/>
              <w:tabs>
                <w:tab w:val="right" w:pos="1759"/>
              </w:tabs>
              <w:spacing w:after="0"/>
              <w:rPr>
                <w:b/>
                <w:i/>
                <w:noProof/>
              </w:rPr>
            </w:pPr>
            <w:r w:rsidRPr="00136AB3">
              <w:rPr>
                <w:b/>
                <w:i/>
                <w:noProof/>
              </w:rPr>
              <w:t>Work item code</w:t>
            </w:r>
            <w:r w:rsidR="0051580D" w:rsidRPr="00136AB3">
              <w:rPr>
                <w:b/>
                <w:i/>
                <w:noProof/>
              </w:rPr>
              <w:t>:</w:t>
            </w:r>
          </w:p>
        </w:tc>
        <w:tc>
          <w:tcPr>
            <w:tcW w:w="3686" w:type="dxa"/>
            <w:gridSpan w:val="5"/>
            <w:shd w:val="pct30" w:color="FFFF00" w:fill="auto"/>
          </w:tcPr>
          <w:p w14:paraId="115414A3" w14:textId="72F419FD" w:rsidR="001E41F3" w:rsidRPr="00136AB3" w:rsidRDefault="002E3ED2">
            <w:pPr>
              <w:pStyle w:val="CRCoverPage"/>
              <w:spacing w:after="0"/>
              <w:ind w:left="100"/>
              <w:rPr>
                <w:noProof/>
              </w:rPr>
            </w:pPr>
            <w:r w:rsidRPr="00136AB3">
              <w:rPr>
                <w:rFonts w:eastAsia="Times New Roman"/>
                <w:noProof/>
              </w:rPr>
              <w:t>XRM</w:t>
            </w:r>
          </w:p>
        </w:tc>
        <w:tc>
          <w:tcPr>
            <w:tcW w:w="567" w:type="dxa"/>
            <w:tcBorders>
              <w:left w:val="nil"/>
            </w:tcBorders>
          </w:tcPr>
          <w:p w14:paraId="61A86BCF" w14:textId="77777777" w:rsidR="001E41F3" w:rsidRPr="00136AB3" w:rsidRDefault="001E41F3">
            <w:pPr>
              <w:pStyle w:val="CRCoverPage"/>
              <w:spacing w:after="0"/>
              <w:ind w:right="100"/>
              <w:rPr>
                <w:noProof/>
              </w:rPr>
            </w:pPr>
          </w:p>
        </w:tc>
        <w:tc>
          <w:tcPr>
            <w:tcW w:w="1417" w:type="dxa"/>
            <w:gridSpan w:val="3"/>
            <w:tcBorders>
              <w:left w:val="nil"/>
            </w:tcBorders>
          </w:tcPr>
          <w:p w14:paraId="153CBFB1" w14:textId="77777777" w:rsidR="001E41F3" w:rsidRPr="00136AB3" w:rsidRDefault="001E41F3">
            <w:pPr>
              <w:pStyle w:val="CRCoverPage"/>
              <w:spacing w:after="0"/>
              <w:jc w:val="right"/>
              <w:rPr>
                <w:noProof/>
              </w:rPr>
            </w:pPr>
            <w:r w:rsidRPr="00136AB3">
              <w:rPr>
                <w:b/>
                <w:i/>
                <w:noProof/>
              </w:rPr>
              <w:t>Date:</w:t>
            </w:r>
          </w:p>
        </w:tc>
        <w:tc>
          <w:tcPr>
            <w:tcW w:w="2127" w:type="dxa"/>
            <w:tcBorders>
              <w:right w:val="single" w:sz="4" w:space="0" w:color="auto"/>
            </w:tcBorders>
            <w:shd w:val="pct30" w:color="FFFF00" w:fill="auto"/>
          </w:tcPr>
          <w:p w14:paraId="56929475" w14:textId="40B3A94E" w:rsidR="001E41F3" w:rsidRPr="00136AB3" w:rsidRDefault="00EF6A2F">
            <w:pPr>
              <w:pStyle w:val="CRCoverPage"/>
              <w:spacing w:after="0"/>
              <w:ind w:left="100"/>
              <w:rPr>
                <w:noProof/>
              </w:rPr>
            </w:pPr>
            <w:r w:rsidRPr="00136AB3">
              <w:rPr>
                <w:noProof/>
              </w:rPr>
              <w:t>202</w:t>
            </w:r>
            <w:r w:rsidR="00902D29" w:rsidRPr="00136AB3">
              <w:rPr>
                <w:noProof/>
              </w:rPr>
              <w:t>4</w:t>
            </w:r>
            <w:r w:rsidRPr="00136AB3">
              <w:rPr>
                <w:noProof/>
              </w:rPr>
              <w:t>-</w:t>
            </w:r>
            <w:r w:rsidR="00902D29" w:rsidRPr="00136AB3">
              <w:rPr>
                <w:noProof/>
              </w:rPr>
              <w:t>0</w:t>
            </w:r>
            <w:r w:rsidR="009C46E2" w:rsidRPr="00136AB3">
              <w:rPr>
                <w:noProof/>
              </w:rPr>
              <w:t>1</w:t>
            </w:r>
            <w:r w:rsidRPr="00136AB3">
              <w:rPr>
                <w:noProof/>
              </w:rPr>
              <w:t>-</w:t>
            </w:r>
            <w:r w:rsidR="00902D29" w:rsidRPr="00136AB3">
              <w:rPr>
                <w:noProof/>
              </w:rPr>
              <w:t>12</w:t>
            </w:r>
          </w:p>
        </w:tc>
      </w:tr>
      <w:tr w:rsidR="001E41F3" w:rsidRPr="00136AB3" w14:paraId="690C7843" w14:textId="77777777" w:rsidTr="00547111">
        <w:tc>
          <w:tcPr>
            <w:tcW w:w="1843" w:type="dxa"/>
            <w:tcBorders>
              <w:left w:val="single" w:sz="4" w:space="0" w:color="auto"/>
            </w:tcBorders>
          </w:tcPr>
          <w:p w14:paraId="17A1A642" w14:textId="77777777" w:rsidR="001E41F3" w:rsidRPr="00136AB3" w:rsidRDefault="001E41F3">
            <w:pPr>
              <w:pStyle w:val="CRCoverPage"/>
              <w:spacing w:after="0"/>
              <w:rPr>
                <w:b/>
                <w:i/>
                <w:noProof/>
                <w:sz w:val="8"/>
                <w:szCs w:val="8"/>
              </w:rPr>
            </w:pPr>
          </w:p>
        </w:tc>
        <w:tc>
          <w:tcPr>
            <w:tcW w:w="1986" w:type="dxa"/>
            <w:gridSpan w:val="4"/>
          </w:tcPr>
          <w:p w14:paraId="2F73FCFB" w14:textId="77777777" w:rsidR="001E41F3" w:rsidRPr="00136AB3" w:rsidRDefault="001E41F3">
            <w:pPr>
              <w:pStyle w:val="CRCoverPage"/>
              <w:spacing w:after="0"/>
              <w:rPr>
                <w:noProof/>
                <w:sz w:val="8"/>
                <w:szCs w:val="8"/>
              </w:rPr>
            </w:pPr>
          </w:p>
        </w:tc>
        <w:tc>
          <w:tcPr>
            <w:tcW w:w="2267" w:type="dxa"/>
            <w:gridSpan w:val="2"/>
          </w:tcPr>
          <w:p w14:paraId="0FBCFC35" w14:textId="77777777" w:rsidR="001E41F3" w:rsidRPr="00136AB3" w:rsidRDefault="001E41F3">
            <w:pPr>
              <w:pStyle w:val="CRCoverPage"/>
              <w:spacing w:after="0"/>
              <w:rPr>
                <w:noProof/>
                <w:sz w:val="8"/>
                <w:szCs w:val="8"/>
              </w:rPr>
            </w:pPr>
          </w:p>
        </w:tc>
        <w:tc>
          <w:tcPr>
            <w:tcW w:w="1417" w:type="dxa"/>
            <w:gridSpan w:val="3"/>
          </w:tcPr>
          <w:p w14:paraId="60243A9E" w14:textId="77777777" w:rsidR="001E41F3" w:rsidRPr="00136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6A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36AB3" w:rsidRDefault="001E41F3">
            <w:pPr>
              <w:pStyle w:val="CRCoverPage"/>
              <w:tabs>
                <w:tab w:val="right" w:pos="1759"/>
              </w:tabs>
              <w:spacing w:after="0"/>
              <w:rPr>
                <w:b/>
                <w:i/>
                <w:noProof/>
              </w:rPr>
            </w:pPr>
            <w:r w:rsidRPr="00136AB3">
              <w:rPr>
                <w:b/>
                <w:i/>
                <w:noProof/>
              </w:rPr>
              <w:t>Category:</w:t>
            </w:r>
          </w:p>
        </w:tc>
        <w:tc>
          <w:tcPr>
            <w:tcW w:w="851" w:type="dxa"/>
            <w:shd w:val="pct30" w:color="FFFF00" w:fill="auto"/>
          </w:tcPr>
          <w:p w14:paraId="154A6113" w14:textId="540B20B6" w:rsidR="001E41F3" w:rsidRPr="00136AB3" w:rsidRDefault="00580034" w:rsidP="00D24991">
            <w:pPr>
              <w:pStyle w:val="CRCoverPage"/>
              <w:spacing w:after="0"/>
              <w:ind w:left="100" w:right="-609"/>
              <w:rPr>
                <w:b/>
                <w:noProof/>
              </w:rPr>
            </w:pPr>
            <w:r w:rsidRPr="00136AB3">
              <w:rPr>
                <w:b/>
                <w:noProof/>
              </w:rPr>
              <w:t>F</w:t>
            </w:r>
          </w:p>
        </w:tc>
        <w:tc>
          <w:tcPr>
            <w:tcW w:w="3402" w:type="dxa"/>
            <w:gridSpan w:val="5"/>
            <w:tcBorders>
              <w:left w:val="nil"/>
            </w:tcBorders>
          </w:tcPr>
          <w:p w14:paraId="617AE5C6" w14:textId="77777777" w:rsidR="001E41F3" w:rsidRPr="00136AB3" w:rsidRDefault="001E41F3">
            <w:pPr>
              <w:pStyle w:val="CRCoverPage"/>
              <w:spacing w:after="0"/>
              <w:rPr>
                <w:noProof/>
              </w:rPr>
            </w:pPr>
          </w:p>
        </w:tc>
        <w:tc>
          <w:tcPr>
            <w:tcW w:w="1417" w:type="dxa"/>
            <w:gridSpan w:val="3"/>
            <w:tcBorders>
              <w:left w:val="nil"/>
            </w:tcBorders>
          </w:tcPr>
          <w:p w14:paraId="42CDCEE5" w14:textId="77777777" w:rsidR="001E41F3" w:rsidRPr="00136AB3" w:rsidRDefault="001E41F3">
            <w:pPr>
              <w:pStyle w:val="CRCoverPage"/>
              <w:spacing w:after="0"/>
              <w:jc w:val="right"/>
              <w:rPr>
                <w:b/>
                <w:i/>
                <w:noProof/>
              </w:rPr>
            </w:pPr>
            <w:r w:rsidRPr="00136AB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36A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06D93" w:rsidR="001E41F3" w:rsidRDefault="00580034">
            <w:pPr>
              <w:pStyle w:val="CRCoverPage"/>
              <w:spacing w:after="0"/>
              <w:ind w:left="100"/>
              <w:rPr>
                <w:noProof/>
              </w:rPr>
            </w:pPr>
            <w:r>
              <w:rPr>
                <w:noProof/>
              </w:rPr>
              <w:t xml:space="preserve">As mentioned in the LS </w:t>
            </w:r>
            <w:r w:rsidR="00D91439" w:rsidRPr="00D91439">
              <w:rPr>
                <w:noProof/>
              </w:rPr>
              <w:t>S2-2400069</w:t>
            </w:r>
            <w:r w:rsidR="00D91439">
              <w:rPr>
                <w:noProof/>
              </w:rPr>
              <w:t>/</w:t>
            </w:r>
            <w:r>
              <w:rPr>
                <w:noProof/>
              </w:rPr>
              <w:t>S4-231</w:t>
            </w:r>
            <w:r w:rsidR="003421B3">
              <w:rPr>
                <w:noProof/>
              </w:rPr>
              <w:t>95</w:t>
            </w:r>
            <w:r>
              <w:rPr>
                <w:noProof/>
              </w:rPr>
              <w:t>5</w:t>
            </w:r>
            <w:r w:rsidR="003421B3">
              <w:rPr>
                <w:noProof/>
              </w:rPr>
              <w:t xml:space="preserve"> </w:t>
            </w:r>
            <w:r>
              <w:rPr>
                <w:noProof/>
              </w:rPr>
              <w:t>from SA4</w:t>
            </w:r>
            <w:r w:rsidR="003421B3">
              <w:rPr>
                <w:noProof/>
              </w:rPr>
              <w:t>,</w:t>
            </w:r>
            <w:r>
              <w:rPr>
                <w:noProof/>
              </w:rPr>
              <w:t xml:space="preserve"> </w:t>
            </w:r>
            <w:r w:rsidR="0068360A">
              <w:rPr>
                <w:noProof/>
              </w:rPr>
              <w:t>there may be</w:t>
            </w:r>
            <w:r>
              <w:rPr>
                <w:noProof/>
              </w:rPr>
              <w:t xml:space="preserve"> out of order reception for the end PDU of the PDU Set/Data Burst</w:t>
            </w:r>
            <w:r w:rsidR="0068360A">
              <w:rPr>
                <w:noProof/>
              </w:rPr>
              <w:t xml:space="preserve"> due to the jitter happened in N3/N6 path. This paper intends to clarify that the </w:t>
            </w:r>
            <w:r w:rsidR="00316465">
              <w:rPr>
                <w:noProof/>
              </w:rPr>
              <w:t>UPF may correct the out-of-order issue</w:t>
            </w:r>
            <w:r w:rsidR="00CD3F90">
              <w:rPr>
                <w:noProof/>
              </w:rPr>
              <w:t xml:space="preserve"> based on the UPF implementation</w:t>
            </w:r>
            <w:r w:rsidR="0068360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5597875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DD20C" w:rsidR="001E41F3" w:rsidRDefault="0068360A">
            <w:pPr>
              <w:pStyle w:val="CRCoverPage"/>
              <w:spacing w:after="0"/>
              <w:ind w:left="100"/>
              <w:rPr>
                <w:noProof/>
              </w:rPr>
            </w:pPr>
            <w:r>
              <w:rPr>
                <w:noProof/>
              </w:rPr>
              <w:t xml:space="preserve">Clarification on the </w:t>
            </w:r>
            <w:r>
              <w:rPr>
                <w:rFonts w:ascii="Helvetica" w:hAnsi="Helvetica"/>
                <w:color w:val="333333"/>
              </w:rPr>
              <w:t>out of order reception for the end PDU of PDU Set/Data Burst.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0EFC7" w:rsidR="001E41F3" w:rsidRDefault="00BF081C">
            <w:pPr>
              <w:pStyle w:val="CRCoverPage"/>
              <w:spacing w:after="0"/>
              <w:ind w:left="100"/>
              <w:rPr>
                <w:noProof/>
              </w:rPr>
            </w:pPr>
            <w:r>
              <w:rPr>
                <w:rFonts w:ascii="Helvetica" w:hAnsi="Helvetica" w:hint="eastAsia"/>
                <w:color w:val="333333"/>
                <w:lang w:eastAsia="zh-CN"/>
              </w:rPr>
              <w:t>O</w:t>
            </w:r>
            <w:r>
              <w:rPr>
                <w:rFonts w:ascii="Helvetica" w:hAnsi="Helvetica"/>
                <w:color w:val="333333"/>
              </w:rPr>
              <w:t>ut of order reception for the end PDU of PDU Set/Data Burst</w:t>
            </w:r>
            <w:r>
              <w:rPr>
                <w:noProof/>
              </w:rPr>
              <w:t xml:space="preserve"> </w:t>
            </w:r>
            <w:r>
              <w:rPr>
                <w:rFonts w:hint="eastAsia"/>
                <w:noProof/>
                <w:lang w:eastAsia="zh-CN"/>
              </w:rPr>
              <w:t>in</w:t>
            </w:r>
            <w:r>
              <w:rPr>
                <w:noProof/>
                <w:lang w:eastAsia="zh-CN"/>
              </w:rPr>
              <w:t xml:space="preserve"> the </w:t>
            </w:r>
            <w:r>
              <w:rPr>
                <w:noProof/>
              </w:rPr>
              <w:t xml:space="preserve">NG-RAN </w:t>
            </w:r>
            <w:r>
              <w:rPr>
                <w:noProof/>
                <w:lang w:eastAsia="zh-CN"/>
              </w:rPr>
              <w:t>/ UPF.</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982D0" w:rsidR="001E41F3" w:rsidRDefault="007F3EBB">
            <w:pPr>
              <w:pStyle w:val="CRCoverPage"/>
              <w:spacing w:after="0"/>
              <w:ind w:left="100"/>
              <w:rPr>
                <w:noProof/>
              </w:rPr>
            </w:pPr>
            <w:r>
              <w:rPr>
                <w:noProof/>
              </w:rPr>
              <w:t>5.37.5</w:t>
            </w:r>
            <w:r w:rsidR="001101B0">
              <w:rPr>
                <w:noProof/>
              </w:rPr>
              <w:t>.2</w:t>
            </w:r>
            <w:r>
              <w:rPr>
                <w:noProof/>
              </w:rPr>
              <w:t>, 5.37.8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FCA44FA" w14:textId="77777777" w:rsidR="00BD42CC" w:rsidRDefault="00BD42CC" w:rsidP="00BD42CC">
      <w:pPr>
        <w:pStyle w:val="4"/>
      </w:pPr>
      <w:bookmarkStart w:id="5" w:name="_CR5_37_5_1"/>
      <w:bookmarkStart w:id="6" w:name="_CR5_37_5_2"/>
      <w:bookmarkStart w:id="7" w:name="_CR5_37_5_3"/>
      <w:bookmarkStart w:id="8" w:name="_Toc153799200"/>
      <w:bookmarkStart w:id="9" w:name="_Toc145936260"/>
      <w:bookmarkEnd w:id="4"/>
      <w:bookmarkEnd w:id="5"/>
      <w:bookmarkEnd w:id="6"/>
      <w:bookmarkEnd w:id="7"/>
      <w:r>
        <w:t>5.37.5.2</w:t>
      </w:r>
      <w:r>
        <w:tab/>
        <w:t>PDU Set Information and Identification</w:t>
      </w:r>
      <w:bookmarkEnd w:id="8"/>
    </w:p>
    <w:p w14:paraId="6DC5027C" w14:textId="77777777" w:rsidR="00BD42CC" w:rsidRDefault="00BD42CC" w:rsidP="00BD42CC">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39FD3CD1" w14:textId="77777777" w:rsidR="00BD42CC" w:rsidRDefault="00BD42CC" w:rsidP="00BD42CC">
      <w:r>
        <w:t>The PDU Set Information comprises:</w:t>
      </w:r>
    </w:p>
    <w:p w14:paraId="4312FBD0" w14:textId="77777777" w:rsidR="00BD42CC" w:rsidRDefault="00BD42CC" w:rsidP="00BD42CC">
      <w:pPr>
        <w:pStyle w:val="B1"/>
      </w:pPr>
      <w:r>
        <w:t>-</w:t>
      </w:r>
      <w:r>
        <w:tab/>
        <w:t>PDU Set Sequence Number.</w:t>
      </w:r>
    </w:p>
    <w:p w14:paraId="4A5324E4" w14:textId="77777777" w:rsidR="00BD42CC" w:rsidRDefault="00BD42CC" w:rsidP="00BD42CC">
      <w:pPr>
        <w:pStyle w:val="B1"/>
      </w:pPr>
      <w:r>
        <w:t>-</w:t>
      </w:r>
      <w:r>
        <w:tab/>
        <w:t>Indication of End PDU of the PDU Set.</w:t>
      </w:r>
    </w:p>
    <w:p w14:paraId="72BB1FDC" w14:textId="77777777" w:rsidR="00BD42CC" w:rsidRDefault="00BD42CC" w:rsidP="00BD42CC">
      <w:pPr>
        <w:pStyle w:val="B1"/>
      </w:pPr>
      <w:r>
        <w:t>-</w:t>
      </w:r>
      <w:r>
        <w:tab/>
        <w:t>PDU Sequence Number within a PDU Set.</w:t>
      </w:r>
    </w:p>
    <w:p w14:paraId="0FC21D62" w14:textId="77777777" w:rsidR="00BD42CC" w:rsidRDefault="00BD42CC" w:rsidP="00BD42CC">
      <w:pPr>
        <w:pStyle w:val="B1"/>
      </w:pPr>
      <w:r>
        <w:t>-</w:t>
      </w:r>
      <w:r>
        <w:tab/>
        <w:t>PDU Set Size in bytes.</w:t>
      </w:r>
    </w:p>
    <w:p w14:paraId="24EDDFCB" w14:textId="77777777" w:rsidR="00BD42CC" w:rsidRDefault="00BD42CC" w:rsidP="00BD42CC">
      <w:pPr>
        <w:pStyle w:val="B1"/>
      </w:pPr>
      <w:r>
        <w:t>-</w:t>
      </w:r>
      <w:r>
        <w:tab/>
        <w:t>PDU Set Importance, which identifies the relative importance of a PDU Set compared to other PDU Sets within a QoS Flow.</w:t>
      </w:r>
    </w:p>
    <w:p w14:paraId="54AF2225" w14:textId="77777777" w:rsidR="00BD42CC" w:rsidRDefault="00BD42CC" w:rsidP="00BD42CC">
      <w:r>
        <w:t>The NG-RAN may use the Priority Level (see clause 5.7.3.3) across QoS Flows and PDU Set Importance within a QoS Flow for PDU Set level packet discarding in presence of congestion.</w:t>
      </w:r>
    </w:p>
    <w:p w14:paraId="5DBDD682" w14:textId="77777777" w:rsidR="00BD42CC" w:rsidRDefault="00BD42CC" w:rsidP="00BD42CC">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6DB16BC" w14:textId="77777777" w:rsidR="00BD42CC" w:rsidRDefault="00BD42CC" w:rsidP="00BD42CC">
      <w:pPr>
        <w:pStyle w:val="NO"/>
      </w:pPr>
      <w:r>
        <w:t>NOTE 2:</w:t>
      </w:r>
      <w:r>
        <w:tab/>
        <w:t>The PDU Set Information can be different for different PDU Sets within a QoS Flow.</w:t>
      </w:r>
    </w:p>
    <w:p w14:paraId="2E041E83" w14:textId="77777777" w:rsidR="00BD42CC" w:rsidRDefault="00BD42CC" w:rsidP="00BD42CC">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F1356DD" w14:textId="77777777" w:rsidR="00BD42CC" w:rsidRDefault="00BD42CC" w:rsidP="00BD42CC">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53F83CDE" w14:textId="77777777" w:rsidR="00BD42CC" w:rsidRDefault="00BD42CC" w:rsidP="00BD42CC">
      <w:r>
        <w:t>For each DL PDU received on N6 for which PDU Set based QoS handling is indicated from the SMF, the PSA UPF applies the rules for PDU Set identification and provides the available PDU Set Information to the RAN in the GTP-U header.</w:t>
      </w:r>
    </w:p>
    <w:p w14:paraId="7543EFBB" w14:textId="77777777" w:rsidR="00BD42CC" w:rsidRDefault="00BD42CC" w:rsidP="00BD42CC">
      <w:pPr>
        <w:pStyle w:val="NO"/>
      </w:pPr>
      <w:r>
        <w:t>NOTE 3:</w:t>
      </w:r>
      <w:r>
        <w:tab/>
        <w:t>The PSA UPF is expected to assign a unique PDU Set Sequence Number in the GTP-U header to each PDU Set of the QoS Flow.</w:t>
      </w:r>
    </w:p>
    <w:p w14:paraId="4639ED94" w14:textId="2F04AF25" w:rsidR="00BD42CC" w:rsidRDefault="008231A0" w:rsidP="002B7FC8">
      <w:pPr>
        <w:pStyle w:val="NO"/>
      </w:pPr>
      <w:ins w:id="10" w:author="Huawei" w:date="2024-01-12T19:05:00Z">
        <w:r>
          <w:t>NOTE 4:</w:t>
        </w:r>
        <w:r>
          <w:tab/>
        </w:r>
      </w:ins>
      <w:ins w:id="11" w:author="Huawei-Hui-D1" w:date="2024-01-22T15:44:00Z">
        <w:r w:rsidR="00EE6E8D">
          <w:t>When DL PDUs are received out of sequence,</w:t>
        </w:r>
      </w:ins>
      <w:ins w:id="12" w:author="Huawei-Hui-D1" w:date="2024-01-22T15:45:00Z">
        <w:r w:rsidR="00EE6E8D" w:rsidRPr="00EE6E8D">
          <w:rPr>
            <w:lang w:eastAsia="zh-CN"/>
          </w:rPr>
          <w:t xml:space="preserve"> </w:t>
        </w:r>
        <w:r w:rsidR="00EE6E8D">
          <w:rPr>
            <w:lang w:eastAsia="zh-CN"/>
          </w:rPr>
          <w:t>i</w:t>
        </w:r>
        <w:r w:rsidR="00EE6E8D">
          <w:rPr>
            <w:rFonts w:hint="eastAsia"/>
            <w:lang w:eastAsia="zh-CN"/>
          </w:rPr>
          <w:t>t</w:t>
        </w:r>
        <w:r w:rsidR="00EE6E8D">
          <w:t xml:space="preserve"> is assumed that the UPF can correct the marking of End PDU of the PDU Set  without re-ordering the PDUs</w:t>
        </w:r>
      </w:ins>
      <w:ins w:id="13" w:author="Huawei" w:date="2024-01-10T16:24:00Z">
        <w:del w:id="14" w:author="Huawei-Hui-D1" w:date="2024-01-22T15:45:00Z">
          <w:r w:rsidR="001101B0" w:rsidDel="00EE6E8D">
            <w:rPr>
              <w:rFonts w:hint="eastAsia"/>
              <w:lang w:eastAsia="zh-CN"/>
            </w:rPr>
            <w:delText>It</w:delText>
          </w:r>
          <w:r w:rsidR="001101B0" w:rsidDel="00EE6E8D">
            <w:delText xml:space="preserve"> is assumed that the UPF </w:delText>
          </w:r>
        </w:del>
      </w:ins>
      <w:ins w:id="15" w:author="Huawei" w:date="2024-01-12T19:06:00Z">
        <w:del w:id="16" w:author="Huawei-Hui-D1" w:date="2024-01-22T15:39:00Z">
          <w:r w:rsidR="0067019B" w:rsidDel="00EE6E8D">
            <w:delText>may</w:delText>
          </w:r>
        </w:del>
      </w:ins>
      <w:ins w:id="17" w:author="Huawei" w:date="2024-01-10T16:24:00Z">
        <w:del w:id="18" w:author="Huawei-Hui-D1" w:date="2024-01-22T15:40:00Z">
          <w:r w:rsidR="001101B0" w:rsidDel="00EE6E8D">
            <w:delText xml:space="preserve"> </w:delText>
          </w:r>
        </w:del>
        <w:del w:id="19" w:author="Huawei-Hui-D1" w:date="2024-01-22T15:45:00Z">
          <w:r w:rsidR="001101B0" w:rsidDel="00EE6E8D">
            <w:delText xml:space="preserve">correct </w:delText>
          </w:r>
        </w:del>
        <w:del w:id="20" w:author="Huawei-Hui-D1" w:date="2024-01-22T15:40:00Z">
          <w:r w:rsidR="001101B0" w:rsidDel="00EE6E8D">
            <w:delText>the</w:delText>
          </w:r>
        </w:del>
        <w:del w:id="21" w:author="Huawei-Hui-D1" w:date="2024-01-22T15:45:00Z">
          <w:r w:rsidR="001101B0" w:rsidDel="00EE6E8D">
            <w:delText xml:space="preserve"> </w:delText>
          </w:r>
        </w:del>
        <w:del w:id="22" w:author="Huawei-Hui-D1" w:date="2024-01-22T15:43:00Z">
          <w:r w:rsidR="001101B0" w:rsidDel="00EE6E8D">
            <w:delText>potential misorder issue caused by N6 p</w:delText>
          </w:r>
        </w:del>
      </w:ins>
      <w:ins w:id="23" w:author="Huawei" w:date="2024-01-10T16:25:00Z">
        <w:del w:id="24" w:author="Huawei-Hui-D1" w:date="2024-01-22T15:43:00Z">
          <w:r w:rsidR="001101B0" w:rsidDel="00EE6E8D">
            <w:delText>ath</w:delText>
          </w:r>
        </w:del>
        <w:r w:rsidR="001101B0">
          <w:t xml:space="preserve">, which is up to UPF implementation, </w:t>
        </w:r>
      </w:ins>
      <w:ins w:id="25" w:author="Huawei" w:date="2024-01-10T16:26:00Z">
        <w:r w:rsidR="001101B0">
          <w:t xml:space="preserve">e.g., </w:t>
        </w:r>
        <w:r w:rsidR="001101B0" w:rsidRPr="00380F9C">
          <w:t>consider</w:t>
        </w:r>
        <w:r w:rsidR="001101B0">
          <w:t>ing</w:t>
        </w:r>
        <w:r w:rsidR="001101B0" w:rsidRPr="00380F9C">
          <w:t xml:space="preserve"> Indication of End PDU of PDU Set</w:t>
        </w:r>
        <w:r w:rsidR="001101B0">
          <w:t xml:space="preserve"> and </w:t>
        </w:r>
        <w:r w:rsidR="001101B0" w:rsidRPr="00380F9C">
          <w:rPr>
            <w:rStyle w:val="NOZchn"/>
          </w:rPr>
          <w:t>the PDU SN within a PDU Set in the RTP header extension</w:t>
        </w:r>
        <w:r w:rsidR="001101B0">
          <w:t xml:space="preserve"> or </w:t>
        </w:r>
        <w:r w:rsidR="001101B0" w:rsidRPr="00380F9C">
          <w:t>the RTP Sequence Number in the RTP header</w:t>
        </w:r>
        <w:r w:rsidR="001101B0">
          <w:t xml:space="preserve"> </w:t>
        </w:r>
        <w:r w:rsidR="001101B0" w:rsidRPr="00380F9C">
          <w:t xml:space="preserve">to determine the last arriving PDU of this PDU Set. For example, if the End PDU of the PDU Set </w:t>
        </w:r>
        <w:r w:rsidR="001101B0">
          <w:t xml:space="preserve">has already arrived while </w:t>
        </w:r>
      </w:ins>
      <w:ins w:id="26" w:author="Huawei" w:date="2024-01-10T16:27:00Z">
        <w:r w:rsidR="001101B0">
          <w:t>s</w:t>
        </w:r>
      </w:ins>
      <w:ins w:id="27" w:author="Huawei" w:date="2024-01-10T16:26:00Z">
        <w:r w:rsidR="001101B0">
          <w:t>till</w:t>
        </w:r>
        <w:r w:rsidR="001101B0" w:rsidRPr="00380F9C">
          <w:t xml:space="preserve"> a PDU with a PDU </w:t>
        </w:r>
        <w:r w:rsidR="001101B0">
          <w:t>SN</w:t>
        </w:r>
        <w:r w:rsidR="001101B0" w:rsidRPr="00380F9C">
          <w:t xml:space="preserve"> smaller than t</w:t>
        </w:r>
        <w:r w:rsidR="001101B0">
          <w:t xml:space="preserve">hat of the received </w:t>
        </w:r>
        <w:r w:rsidR="001101B0" w:rsidRPr="00380F9C">
          <w:t>End PDU</w:t>
        </w:r>
      </w:ins>
      <w:ins w:id="28" w:author="Huawei" w:date="2024-01-10T16:27:00Z">
        <w:r w:rsidR="001101B0">
          <w:t xml:space="preserve"> does not arrive yet</w:t>
        </w:r>
      </w:ins>
      <w:ins w:id="29" w:author="Huawei" w:date="2024-01-10T16:26:00Z">
        <w:r w:rsidR="001101B0" w:rsidRPr="00380F9C">
          <w:t>, then UPF may take this PDU as the end boundary of this PDU Set</w:t>
        </w:r>
        <w:r w:rsidR="001101B0" w:rsidRPr="00C230F2">
          <w:t>.</w:t>
        </w:r>
      </w:ins>
      <w:r w:rsidR="00EE6E8D" w:rsidRPr="00EE6E8D">
        <w:t xml:space="preserve"> </w:t>
      </w:r>
    </w:p>
    <w:bookmarkEnd w:id="9"/>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02B46A" w14:textId="77777777" w:rsidR="00144ADE" w:rsidRPr="00144ADE" w:rsidRDefault="00144ADE" w:rsidP="00144AD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0" w:name="_Toc153799208"/>
      <w:bookmarkStart w:id="31" w:name="_Toc145936270"/>
      <w:r w:rsidRPr="00144ADE">
        <w:rPr>
          <w:rFonts w:ascii="Arial" w:eastAsia="等线" w:hAnsi="Arial"/>
          <w:sz w:val="24"/>
          <w:lang w:eastAsia="en-GB"/>
        </w:rPr>
        <w:t>5.37.8.3</w:t>
      </w:r>
      <w:r w:rsidRPr="00144ADE">
        <w:rPr>
          <w:rFonts w:ascii="Arial" w:eastAsia="等线" w:hAnsi="Arial"/>
          <w:sz w:val="24"/>
          <w:lang w:eastAsia="en-GB"/>
        </w:rPr>
        <w:tab/>
        <w:t>End of Data Burst Indication</w:t>
      </w:r>
      <w:bookmarkEnd w:id="30"/>
    </w:p>
    <w:p w14:paraId="38D008BF" w14:textId="77777777" w:rsidR="00144ADE" w:rsidRPr="00144ADE" w:rsidRDefault="00144ADE" w:rsidP="00144ADE">
      <w:pPr>
        <w:overflowPunct w:val="0"/>
        <w:autoSpaceDE w:val="0"/>
        <w:autoSpaceDN w:val="0"/>
        <w:adjustRightInd w:val="0"/>
        <w:textAlignment w:val="baseline"/>
        <w:rPr>
          <w:rFonts w:eastAsia="等线"/>
          <w:lang w:eastAsia="en-GB"/>
        </w:rPr>
      </w:pPr>
      <w:r w:rsidRPr="00144ADE">
        <w:rPr>
          <w:rFonts w:eastAsia="等线"/>
          <w:lang w:eastAsia="en-GB"/>
        </w:rPr>
        <w:t>An indication of End of Data Burst may be provided to the NG-RAN by the UPF, e.g. to configure UE power management schemes like connected mode DRX.</w:t>
      </w:r>
    </w:p>
    <w:p w14:paraId="1FEC50BE" w14:textId="77777777" w:rsidR="00144ADE" w:rsidRPr="00144ADE" w:rsidRDefault="00144ADE" w:rsidP="00144ADE">
      <w:pPr>
        <w:overflowPunct w:val="0"/>
        <w:autoSpaceDE w:val="0"/>
        <w:autoSpaceDN w:val="0"/>
        <w:adjustRightInd w:val="0"/>
        <w:textAlignment w:val="baseline"/>
        <w:rPr>
          <w:rFonts w:eastAsia="等线"/>
          <w:lang w:eastAsia="en-GB"/>
        </w:rPr>
      </w:pPr>
      <w:r w:rsidRPr="00144ADE">
        <w:rPr>
          <w:rFonts w:eastAsia="等线"/>
          <w:lang w:eastAsia="en-GB"/>
        </w:rPr>
        <w:t xml:space="preserve">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w:t>
      </w:r>
      <w:r w:rsidRPr="00144ADE">
        <w:rPr>
          <w:rFonts w:eastAsia="等线"/>
          <w:lang w:eastAsia="en-GB"/>
        </w:rPr>
        <w:lastRenderedPageBreak/>
        <w:t>used by the service data flow. The Protocol Description may be received in the PCC rule, based on information provided by the AF or by PCF local policies as described in clause 5.37.5.1.</w:t>
      </w:r>
    </w:p>
    <w:p w14:paraId="47E25C32" w14:textId="77777777" w:rsidR="00144ADE" w:rsidRPr="00144ADE" w:rsidRDefault="00144ADE" w:rsidP="00144ADE">
      <w:pPr>
        <w:overflowPunct w:val="0"/>
        <w:autoSpaceDE w:val="0"/>
        <w:autoSpaceDN w:val="0"/>
        <w:adjustRightInd w:val="0"/>
        <w:textAlignment w:val="baseline"/>
        <w:rPr>
          <w:rFonts w:eastAsia="等线"/>
          <w:lang w:eastAsia="en-GB"/>
        </w:rPr>
      </w:pPr>
      <w:r w:rsidRPr="00144ADE">
        <w:rPr>
          <w:rFonts w:eastAsia="等线"/>
          <w:lang w:eastAsia="en-GB"/>
        </w:rPr>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671E25D2" w14:textId="03E8D033" w:rsidR="00AE7E78" w:rsidRDefault="00144ADE" w:rsidP="001530C2">
      <w:pPr>
        <w:pStyle w:val="NO"/>
        <w:rPr>
          <w:ins w:id="32" w:author="Huawei" w:date="2024-01-10T16:31:00Z"/>
          <w:lang w:eastAsia="en-GB"/>
        </w:rPr>
      </w:pPr>
      <w:r w:rsidRPr="00144ADE">
        <w:rPr>
          <w:lang w:eastAsia="en-GB"/>
        </w:rPr>
        <w:t>NOTE</w:t>
      </w:r>
      <w:ins w:id="33" w:author="Huawei" w:date="2024-01-10T16:32:00Z">
        <w:r w:rsidR="00D96F00">
          <w:rPr>
            <w:lang w:eastAsia="en-GB"/>
          </w:rPr>
          <w:t xml:space="preserve"> 1</w:t>
        </w:r>
      </w:ins>
      <w:r w:rsidRPr="00144ADE">
        <w:rPr>
          <w:lang w:eastAsia="en-GB"/>
        </w:rPr>
        <w:t>:</w:t>
      </w:r>
      <w:r w:rsidRPr="00144ADE">
        <w:rPr>
          <w:lang w:eastAsia="en-GB"/>
        </w:rPr>
        <w:tab/>
        <w:t>There can be some packets from the Data Burst received by NG-RAN after the PDU with End of Data Burst Indication if packets are received out of sequence.</w:t>
      </w:r>
      <w:bookmarkEnd w:id="31"/>
    </w:p>
    <w:p w14:paraId="538ED6B8" w14:textId="61BFED30" w:rsidR="00D96F00" w:rsidRPr="001530C2" w:rsidRDefault="00D96F00" w:rsidP="001530C2">
      <w:pPr>
        <w:pStyle w:val="NO"/>
        <w:rPr>
          <w:lang w:eastAsia="zh-CN"/>
        </w:rPr>
      </w:pPr>
      <w:ins w:id="34" w:author="Huawei" w:date="2024-01-10T16:31:00Z">
        <w:r>
          <w:rPr>
            <w:rFonts w:hint="eastAsia"/>
            <w:lang w:eastAsia="zh-CN"/>
          </w:rPr>
          <w:t>N</w:t>
        </w:r>
        <w:r>
          <w:rPr>
            <w:lang w:eastAsia="zh-CN"/>
          </w:rPr>
          <w:t xml:space="preserve">OTE </w:t>
        </w:r>
      </w:ins>
      <w:ins w:id="35" w:author="Huawei" w:date="2024-01-10T16:32:00Z">
        <w:r>
          <w:rPr>
            <w:lang w:eastAsia="zh-CN"/>
          </w:rPr>
          <w:t>X</w:t>
        </w:r>
      </w:ins>
      <w:ins w:id="36" w:author="Huawei" w:date="2024-01-10T16:31:00Z">
        <w:r>
          <w:rPr>
            <w:lang w:eastAsia="zh-CN"/>
          </w:rPr>
          <w:t>:</w:t>
        </w:r>
        <w:r>
          <w:rPr>
            <w:lang w:eastAsia="zh-CN"/>
          </w:rPr>
          <w:tab/>
        </w:r>
      </w:ins>
      <w:ins w:id="37" w:author="Huawei-Hui-D1" w:date="2024-01-22T15:45:00Z">
        <w:r w:rsidR="00EE6E8D">
          <w:t>When DL PDUs are received out of sequence,</w:t>
        </w:r>
        <w:r w:rsidR="00EE6E8D" w:rsidRPr="00EE6E8D">
          <w:rPr>
            <w:lang w:eastAsia="zh-CN"/>
          </w:rPr>
          <w:t xml:space="preserve"> </w:t>
        </w:r>
        <w:r w:rsidR="00EE6E8D">
          <w:rPr>
            <w:lang w:eastAsia="zh-CN"/>
          </w:rPr>
          <w:t>i</w:t>
        </w:r>
        <w:r w:rsidR="00EE6E8D">
          <w:rPr>
            <w:rFonts w:hint="eastAsia"/>
            <w:lang w:eastAsia="zh-CN"/>
          </w:rPr>
          <w:t>t</w:t>
        </w:r>
        <w:r w:rsidR="00EE6E8D">
          <w:t xml:space="preserve"> is assumed that the UPF can correct the marking of </w:t>
        </w:r>
      </w:ins>
      <w:ins w:id="38" w:author="Huawei-Hui-D1" w:date="2024-01-22T15:46:00Z">
        <w:r w:rsidR="00EE6E8D" w:rsidRPr="00144ADE">
          <w:rPr>
            <w:rFonts w:eastAsia="等线"/>
            <w:lang w:eastAsia="en-GB"/>
          </w:rPr>
          <w:t>End of Data Burst</w:t>
        </w:r>
      </w:ins>
      <w:ins w:id="39" w:author="Huawei-Hui-D1" w:date="2024-01-22T15:45:00Z">
        <w:r w:rsidR="00EE6E8D">
          <w:t xml:space="preserve"> without re-ordering the PDUs</w:t>
        </w:r>
      </w:ins>
      <w:ins w:id="40" w:author="Huawei" w:date="2024-01-10T16:31:00Z">
        <w:del w:id="41" w:author="Huawei-Hui-D1" w:date="2024-01-22T15:45:00Z">
          <w:r w:rsidDel="00EE6E8D">
            <w:rPr>
              <w:rFonts w:hint="eastAsia"/>
              <w:lang w:eastAsia="zh-CN"/>
            </w:rPr>
            <w:delText>It</w:delText>
          </w:r>
          <w:r w:rsidDel="00EE6E8D">
            <w:delText xml:space="preserve"> is assumed that the UPF </w:delText>
          </w:r>
        </w:del>
      </w:ins>
      <w:ins w:id="42" w:author="Huawei" w:date="2024-01-12T19:06:00Z">
        <w:del w:id="43" w:author="Huawei-Hui-D1" w:date="2024-01-22T15:45:00Z">
          <w:r w:rsidR="00B1746A" w:rsidDel="00EE6E8D">
            <w:delText>may</w:delText>
          </w:r>
        </w:del>
      </w:ins>
      <w:ins w:id="44" w:author="Huawei" w:date="2024-01-10T16:31:00Z">
        <w:del w:id="45" w:author="Huawei-Hui-D1" w:date="2024-01-22T15:45:00Z">
          <w:r w:rsidDel="00EE6E8D">
            <w:delText xml:space="preserve"> correct the potential misorder issue caused by N6 path</w:delText>
          </w:r>
        </w:del>
        <w:r>
          <w:t xml:space="preserve">, which is up to UPF implementation, e.g., </w:t>
        </w:r>
        <w:r w:rsidRPr="00380F9C">
          <w:t>consider</w:t>
        </w:r>
        <w:r>
          <w:t>ing</w:t>
        </w:r>
        <w:r w:rsidRPr="00380F9C">
          <w:t xml:space="preserve"> Indication of End PDU of </w:t>
        </w:r>
      </w:ins>
      <w:ins w:id="46" w:author="Huawei" w:date="2024-01-10T16:32:00Z">
        <w:r>
          <w:t>Data Burst</w:t>
        </w:r>
      </w:ins>
      <w:ins w:id="47" w:author="Huawei" w:date="2024-01-10T16:31:00Z">
        <w:r>
          <w:t xml:space="preserve"> and </w:t>
        </w:r>
        <w:r w:rsidRPr="00380F9C">
          <w:t>the RTP Sequence Number in the RTP header</w:t>
        </w:r>
        <w:r>
          <w:t xml:space="preserve"> </w:t>
        </w:r>
        <w:r w:rsidRPr="00380F9C">
          <w:t xml:space="preserve">to determine the last arriving PDU of this </w:t>
        </w:r>
      </w:ins>
      <w:ins w:id="48" w:author="Huawei" w:date="2024-01-10T16:32:00Z">
        <w:r>
          <w:t>Data Burst</w:t>
        </w:r>
      </w:ins>
      <w:ins w:id="49" w:author="Huawei" w:date="2024-01-10T16:31:00Z">
        <w:r w:rsidRPr="00380F9C">
          <w:t xml:space="preserve">. For example, if the End PDU of the </w:t>
        </w:r>
      </w:ins>
      <w:ins w:id="50" w:author="Huawei" w:date="2024-01-10T16:33:00Z">
        <w:r>
          <w:rPr>
            <w:rFonts w:hint="eastAsia"/>
            <w:lang w:eastAsia="zh-CN"/>
          </w:rPr>
          <w:t>D</w:t>
        </w:r>
        <w:r>
          <w:t>ata Burst</w:t>
        </w:r>
      </w:ins>
      <w:ins w:id="51" w:author="Huawei" w:date="2024-01-10T16:31:00Z">
        <w:r w:rsidRPr="00380F9C">
          <w:t xml:space="preserve"> </w:t>
        </w:r>
        <w:r>
          <w:t>has already arrived while still</w:t>
        </w:r>
        <w:r w:rsidRPr="00380F9C">
          <w:t xml:space="preserve"> a PDU with a </w:t>
        </w:r>
      </w:ins>
      <w:ins w:id="52" w:author="Huawei" w:date="2024-01-10T16:33:00Z">
        <w:r>
          <w:t>RTP</w:t>
        </w:r>
      </w:ins>
      <w:ins w:id="53" w:author="Huawei" w:date="2024-01-10T16:31:00Z">
        <w:r w:rsidRPr="00380F9C">
          <w:t xml:space="preserve"> </w:t>
        </w:r>
        <w:r>
          <w:t>SN</w:t>
        </w:r>
        <w:r w:rsidRPr="00380F9C">
          <w:t xml:space="preserve"> smaller than t</w:t>
        </w:r>
        <w:r>
          <w:t xml:space="preserve">hat of the received </w:t>
        </w:r>
        <w:r w:rsidRPr="00380F9C">
          <w:t>End PDU</w:t>
        </w:r>
        <w:r>
          <w:t xml:space="preserve"> does not arrive yet</w:t>
        </w:r>
        <w:r w:rsidRPr="00380F9C">
          <w:t xml:space="preserve">, then UPF may take this PDU as the end </w:t>
        </w:r>
      </w:ins>
      <w:ins w:id="54" w:author="Huawei" w:date="2024-01-10T16:33:00Z">
        <w:r>
          <w:t>PDU</w:t>
        </w:r>
      </w:ins>
      <w:ins w:id="55" w:author="Huawei" w:date="2024-01-10T16:31:00Z">
        <w:r w:rsidRPr="00380F9C">
          <w:t xml:space="preserve"> of this </w:t>
        </w:r>
      </w:ins>
      <w:ins w:id="56" w:author="Huawei" w:date="2024-01-10T16:33:00Z">
        <w:r>
          <w:t>Data Burst</w:t>
        </w:r>
      </w:ins>
      <w:ins w:id="57" w:author="Huawei" w:date="2024-01-10T16:31:00Z">
        <w:r w:rsidRPr="00C230F2">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04C65" w14:textId="77777777" w:rsidR="008274BE" w:rsidRDefault="008274BE">
      <w:r>
        <w:separator/>
      </w:r>
    </w:p>
  </w:endnote>
  <w:endnote w:type="continuationSeparator" w:id="0">
    <w:p w14:paraId="6EE15C7A" w14:textId="77777777" w:rsidR="008274BE" w:rsidRDefault="0082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BFF68" w14:textId="77777777" w:rsidR="008274BE" w:rsidRDefault="008274BE">
      <w:r>
        <w:separator/>
      </w:r>
    </w:p>
  </w:footnote>
  <w:footnote w:type="continuationSeparator" w:id="0">
    <w:p w14:paraId="1A97B206" w14:textId="77777777" w:rsidR="008274BE" w:rsidRDefault="00827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A01A52"/>
    <w:multiLevelType w:val="hybridMultilevel"/>
    <w:tmpl w:val="578E68AC"/>
    <w:lvl w:ilvl="0" w:tplc="88E082E6">
      <w:start w:val="9"/>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1">
    <w15:presenceInfo w15:providerId="None" w15:userId="Huawei-Hu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DE7"/>
    <w:rsid w:val="000B7FED"/>
    <w:rsid w:val="000C038A"/>
    <w:rsid w:val="000C5D1F"/>
    <w:rsid w:val="000C6598"/>
    <w:rsid w:val="000D44B3"/>
    <w:rsid w:val="001101B0"/>
    <w:rsid w:val="0011053B"/>
    <w:rsid w:val="00134E80"/>
    <w:rsid w:val="00136AB3"/>
    <w:rsid w:val="00144ADE"/>
    <w:rsid w:val="00145D43"/>
    <w:rsid w:val="001530C2"/>
    <w:rsid w:val="00192C46"/>
    <w:rsid w:val="001A08B3"/>
    <w:rsid w:val="001A38AB"/>
    <w:rsid w:val="001A7B60"/>
    <w:rsid w:val="001B52F0"/>
    <w:rsid w:val="001B7A65"/>
    <w:rsid w:val="001E41F3"/>
    <w:rsid w:val="00214465"/>
    <w:rsid w:val="00234DBE"/>
    <w:rsid w:val="0025360F"/>
    <w:rsid w:val="0026004D"/>
    <w:rsid w:val="002640DD"/>
    <w:rsid w:val="002717AE"/>
    <w:rsid w:val="00275D12"/>
    <w:rsid w:val="00284FEB"/>
    <w:rsid w:val="002860C4"/>
    <w:rsid w:val="002B5741"/>
    <w:rsid w:val="002B7FC8"/>
    <w:rsid w:val="002C184A"/>
    <w:rsid w:val="002E0D43"/>
    <w:rsid w:val="002E3A1F"/>
    <w:rsid w:val="002E3ED2"/>
    <w:rsid w:val="002E472E"/>
    <w:rsid w:val="002F13A6"/>
    <w:rsid w:val="00305409"/>
    <w:rsid w:val="00312D73"/>
    <w:rsid w:val="00316465"/>
    <w:rsid w:val="003421B3"/>
    <w:rsid w:val="00346C4B"/>
    <w:rsid w:val="003609EF"/>
    <w:rsid w:val="0036231A"/>
    <w:rsid w:val="00374DD4"/>
    <w:rsid w:val="00380F9C"/>
    <w:rsid w:val="003A66B4"/>
    <w:rsid w:val="003E1A36"/>
    <w:rsid w:val="00410371"/>
    <w:rsid w:val="004242F1"/>
    <w:rsid w:val="004B75B7"/>
    <w:rsid w:val="004D126A"/>
    <w:rsid w:val="004E590D"/>
    <w:rsid w:val="005141D9"/>
    <w:rsid w:val="0051580D"/>
    <w:rsid w:val="00547111"/>
    <w:rsid w:val="00580034"/>
    <w:rsid w:val="00592268"/>
    <w:rsid w:val="00592D74"/>
    <w:rsid w:val="00593ACC"/>
    <w:rsid w:val="005E1122"/>
    <w:rsid w:val="005E2C44"/>
    <w:rsid w:val="005E4811"/>
    <w:rsid w:val="00621188"/>
    <w:rsid w:val="006257ED"/>
    <w:rsid w:val="00635389"/>
    <w:rsid w:val="0064236F"/>
    <w:rsid w:val="00653DE4"/>
    <w:rsid w:val="00665C47"/>
    <w:rsid w:val="0067019B"/>
    <w:rsid w:val="0068360A"/>
    <w:rsid w:val="00686F7F"/>
    <w:rsid w:val="00695808"/>
    <w:rsid w:val="006A562A"/>
    <w:rsid w:val="006B46FB"/>
    <w:rsid w:val="006D7DF5"/>
    <w:rsid w:val="006E21FB"/>
    <w:rsid w:val="007814C2"/>
    <w:rsid w:val="00792342"/>
    <w:rsid w:val="007977A8"/>
    <w:rsid w:val="007B512A"/>
    <w:rsid w:val="007B6DCA"/>
    <w:rsid w:val="007C2097"/>
    <w:rsid w:val="007D045E"/>
    <w:rsid w:val="007D6A07"/>
    <w:rsid w:val="007F3EBB"/>
    <w:rsid w:val="007F7259"/>
    <w:rsid w:val="008040A8"/>
    <w:rsid w:val="008231A0"/>
    <w:rsid w:val="008274BE"/>
    <w:rsid w:val="008279FA"/>
    <w:rsid w:val="00853B03"/>
    <w:rsid w:val="008626E7"/>
    <w:rsid w:val="00870EE7"/>
    <w:rsid w:val="008863B9"/>
    <w:rsid w:val="008A45A6"/>
    <w:rsid w:val="008B4535"/>
    <w:rsid w:val="008D3CCC"/>
    <w:rsid w:val="008F3789"/>
    <w:rsid w:val="008F686C"/>
    <w:rsid w:val="00902D29"/>
    <w:rsid w:val="009148DE"/>
    <w:rsid w:val="00941E30"/>
    <w:rsid w:val="009777D9"/>
    <w:rsid w:val="00991B88"/>
    <w:rsid w:val="009A5753"/>
    <w:rsid w:val="009A579D"/>
    <w:rsid w:val="009C46E2"/>
    <w:rsid w:val="009E3297"/>
    <w:rsid w:val="009F734F"/>
    <w:rsid w:val="009F74B7"/>
    <w:rsid w:val="00A21933"/>
    <w:rsid w:val="00A246B6"/>
    <w:rsid w:val="00A47E70"/>
    <w:rsid w:val="00A50CF0"/>
    <w:rsid w:val="00A7671C"/>
    <w:rsid w:val="00AA2CBC"/>
    <w:rsid w:val="00AB3539"/>
    <w:rsid w:val="00AC5820"/>
    <w:rsid w:val="00AD1CD8"/>
    <w:rsid w:val="00AE7E78"/>
    <w:rsid w:val="00AF7EE6"/>
    <w:rsid w:val="00B0643A"/>
    <w:rsid w:val="00B1746A"/>
    <w:rsid w:val="00B258BB"/>
    <w:rsid w:val="00B67B97"/>
    <w:rsid w:val="00B763AA"/>
    <w:rsid w:val="00B968C8"/>
    <w:rsid w:val="00BA3EC5"/>
    <w:rsid w:val="00BA51D9"/>
    <w:rsid w:val="00BB5DFC"/>
    <w:rsid w:val="00BD279D"/>
    <w:rsid w:val="00BD30B6"/>
    <w:rsid w:val="00BD42CC"/>
    <w:rsid w:val="00BD6BB8"/>
    <w:rsid w:val="00BF081C"/>
    <w:rsid w:val="00C230F2"/>
    <w:rsid w:val="00C66BA2"/>
    <w:rsid w:val="00C841C0"/>
    <w:rsid w:val="00C870F6"/>
    <w:rsid w:val="00C95985"/>
    <w:rsid w:val="00CB4A97"/>
    <w:rsid w:val="00CC5026"/>
    <w:rsid w:val="00CC68D0"/>
    <w:rsid w:val="00CD3F90"/>
    <w:rsid w:val="00CD61B0"/>
    <w:rsid w:val="00D03F9A"/>
    <w:rsid w:val="00D06D51"/>
    <w:rsid w:val="00D24685"/>
    <w:rsid w:val="00D24991"/>
    <w:rsid w:val="00D50255"/>
    <w:rsid w:val="00D66520"/>
    <w:rsid w:val="00D84AE9"/>
    <w:rsid w:val="00D91439"/>
    <w:rsid w:val="00D96F00"/>
    <w:rsid w:val="00DE34CF"/>
    <w:rsid w:val="00E13CD8"/>
    <w:rsid w:val="00E13F3D"/>
    <w:rsid w:val="00E1569E"/>
    <w:rsid w:val="00E34067"/>
    <w:rsid w:val="00E34898"/>
    <w:rsid w:val="00E57421"/>
    <w:rsid w:val="00E63074"/>
    <w:rsid w:val="00E718E3"/>
    <w:rsid w:val="00EB09B7"/>
    <w:rsid w:val="00EC7413"/>
    <w:rsid w:val="00EE6E8D"/>
    <w:rsid w:val="00EE7D7C"/>
    <w:rsid w:val="00EF6A2F"/>
    <w:rsid w:val="00F25D98"/>
    <w:rsid w:val="00F27EC3"/>
    <w:rsid w:val="00F300FB"/>
    <w:rsid w:val="00FB6386"/>
    <w:rsid w:val="00FD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421B3"/>
    <w:rPr>
      <w:rFonts w:ascii="Times New Roman" w:hAnsi="Times New Roman"/>
      <w:lang w:val="en-GB" w:eastAsia="en-US"/>
    </w:rPr>
  </w:style>
  <w:style w:type="character" w:customStyle="1" w:styleId="B1Char">
    <w:name w:val="B1 Char"/>
    <w:link w:val="B1"/>
    <w:locked/>
    <w:rsid w:val="003421B3"/>
    <w:rPr>
      <w:rFonts w:ascii="Times New Roman" w:hAnsi="Times New Roman"/>
      <w:lang w:val="en-GB" w:eastAsia="en-US"/>
    </w:rPr>
  </w:style>
  <w:style w:type="character" w:customStyle="1" w:styleId="B2Char">
    <w:name w:val="B2 Char"/>
    <w:link w:val="B2"/>
    <w:rsid w:val="00BD4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2990">
      <w:bodyDiv w:val="1"/>
      <w:marLeft w:val="0"/>
      <w:marRight w:val="0"/>
      <w:marTop w:val="0"/>
      <w:marBottom w:val="0"/>
      <w:divBdr>
        <w:top w:val="none" w:sz="0" w:space="0" w:color="auto"/>
        <w:left w:val="none" w:sz="0" w:space="0" w:color="auto"/>
        <w:bottom w:val="none" w:sz="0" w:space="0" w:color="auto"/>
        <w:right w:val="none" w:sz="0" w:space="0" w:color="auto"/>
      </w:divBdr>
    </w:div>
    <w:div w:id="1436553271">
      <w:bodyDiv w:val="1"/>
      <w:marLeft w:val="0"/>
      <w:marRight w:val="0"/>
      <w:marTop w:val="0"/>
      <w:marBottom w:val="0"/>
      <w:divBdr>
        <w:top w:val="none" w:sz="0" w:space="0" w:color="auto"/>
        <w:left w:val="none" w:sz="0" w:space="0" w:color="auto"/>
        <w:bottom w:val="none" w:sz="0" w:space="0" w:color="auto"/>
        <w:right w:val="none" w:sz="0" w:space="0" w:color="auto"/>
      </w:divBdr>
    </w:div>
    <w:div w:id="149437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84549-BBFC-4F32-811C-2EA756028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1038</Words>
  <Characters>5918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Huawei-Hui-D1</cp:lastModifiedBy>
  <cp:revision>3</cp:revision>
  <cp:lastPrinted>1900-01-01T00:00:00Z</cp:lastPrinted>
  <dcterms:created xsi:type="dcterms:W3CDTF">2024-01-22T07:46:00Z</dcterms:created>
  <dcterms:modified xsi:type="dcterms:W3CDTF">2024-01-22T07:48:00Z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(3)XXW94DrFMheSNXuatZ/x6jwOq5kw1isz2h018EPy4OHaeqDp/WZWiu8Wlq4RY2pxPj88I+mx
GeneuWWksDxr1/+PCGyKYJQIWa+109ILAfHkf03dsk7v88JqOTkgzF8u0M/BLRA6uTkMpPjb
0RXxio1Xpm8ZFVYe/DjQsmOsJtncDWru1hRrbmNM9gzl/dltIjmDNqbVjVXxiALz+6jLmyHO
yRD/0irQs/B+hGny21</vt:lpwstr>
  </property>
  <property fmtid="{D5CDD505-2E9C-101B-9397-08002B2CF9AE}" pid="22" name="_2015_ms_pID_7253431">
    <vt:lpwstr>LTx84q2uxDPwIae42VZSS8dcVCGtfRSjl/9WdLz4HCvvSQMkjBXhTc
+omm9UnGNqIlb6BdJGbexEiy6Ob6pV+v8exsoJKSZbLYDeOAocg8NrJwILS7PAOcuFH4tkch
iZdyMPiEdZ+Pze23HOq5iRUmBdTGm25Cbj1yL9TIwvI4VNDSsY6MdGklKC7eevf9p0E4wFBW
9oNC9l5apRvFAiC2Xxdipqbovg8yHLR+BI/2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1702260394</vt:lpwstr>
  </property>
  <property fmtid="{D5CDD505-2E9C-101B-9397-08002B2CF9AE}" pid="27" name="_2015_ms_pID_7253432">
    <vt:lpwstr>gQ==</vt:lpwstr>
  </property>
</Properties>
</file>